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3EE70" w14:textId="367139ED" w:rsidR="00033B9A" w:rsidRPr="00953931" w:rsidRDefault="00033B9A" w:rsidP="00033B9A">
      <w:pPr>
        <w:tabs>
          <w:tab w:val="right" w:pos="9638"/>
        </w:tabs>
        <w:rPr>
          <w:rFonts w:ascii="Arial" w:hAnsi="Arial" w:cs="Arial"/>
          <w:b/>
          <w:noProof/>
          <w:sz w:val="24"/>
        </w:rPr>
      </w:pPr>
      <w:r w:rsidRPr="00953931">
        <w:rPr>
          <w:rFonts w:ascii="Arial" w:hAnsi="Arial" w:cs="Arial"/>
          <w:b/>
          <w:noProof/>
          <w:sz w:val="24"/>
        </w:rPr>
        <w:t>SA WG2 Meeting #1</w:t>
      </w:r>
      <w:r>
        <w:rPr>
          <w:rFonts w:ascii="Arial" w:hAnsi="Arial" w:cs="Arial" w:hint="eastAsia"/>
          <w:b/>
          <w:noProof/>
          <w:sz w:val="24"/>
          <w:lang w:eastAsia="ja-JP"/>
        </w:rPr>
        <w:t>70</w:t>
      </w:r>
      <w:r w:rsidRPr="00953931">
        <w:rPr>
          <w:rFonts w:ascii="Arial" w:hAnsi="Arial" w:cs="Arial"/>
          <w:b/>
          <w:noProof/>
          <w:sz w:val="24"/>
        </w:rPr>
        <w:tab/>
      </w:r>
      <w:r w:rsidRPr="00D45536">
        <w:rPr>
          <w:rFonts w:ascii="Arial" w:hAnsi="Arial" w:cs="Arial"/>
          <w:b/>
          <w:noProof/>
          <w:sz w:val="24"/>
        </w:rPr>
        <w:t>S2-</w:t>
      </w:r>
      <w:r w:rsidR="00CE484F" w:rsidRPr="00D45536">
        <w:rPr>
          <w:rFonts w:ascii="Arial" w:hAnsi="Arial" w:cs="Arial"/>
          <w:b/>
          <w:noProof/>
          <w:sz w:val="24"/>
        </w:rPr>
        <w:t>25</w:t>
      </w:r>
      <w:r w:rsidR="00D45536">
        <w:rPr>
          <w:rFonts w:ascii="Arial" w:hAnsi="Arial" w:cs="Arial" w:hint="eastAsia"/>
          <w:b/>
          <w:noProof/>
          <w:sz w:val="24"/>
          <w:lang w:eastAsia="ja-JP"/>
        </w:rPr>
        <w:t>06219</w:t>
      </w:r>
    </w:p>
    <w:p w14:paraId="7CB45193" w14:textId="32DBED14" w:rsidR="001E41F3" w:rsidRPr="00CC051B" w:rsidRDefault="00033B9A" w:rsidP="005E2C44">
      <w:pPr>
        <w:pStyle w:val="CRCoverPage"/>
        <w:outlineLvl w:val="0"/>
        <w:rPr>
          <w:noProof/>
          <w:sz w:val="18"/>
          <w:szCs w:val="18"/>
        </w:rPr>
      </w:pPr>
      <w:r w:rsidRPr="001B1D91">
        <w:rPr>
          <w:rFonts w:cs="Arial"/>
          <w:b/>
          <w:noProof/>
          <w:sz w:val="24"/>
        </w:rPr>
        <w:t>Goteborg, Sweden</w:t>
      </w:r>
      <w:r>
        <w:rPr>
          <w:rFonts w:cs="Arial" w:hint="eastAsia"/>
          <w:b/>
          <w:noProof/>
          <w:sz w:val="24"/>
          <w:lang w:eastAsia="ja-JP"/>
        </w:rPr>
        <w:t xml:space="preserve">, </w:t>
      </w:r>
      <w:r w:rsidR="004574F5">
        <w:rPr>
          <w:rFonts w:cs="Arial" w:hint="eastAsia"/>
          <w:b/>
          <w:noProof/>
          <w:sz w:val="24"/>
          <w:lang w:eastAsia="ja-JP"/>
        </w:rPr>
        <w:t>August 25 - 29</w:t>
      </w:r>
      <w:r w:rsidRPr="001B1D91">
        <w:rPr>
          <w:rFonts w:cs="Arial"/>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051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C051B" w:rsidRDefault="00305409" w:rsidP="00E34898">
            <w:pPr>
              <w:pStyle w:val="CRCoverPage"/>
              <w:spacing w:after="0"/>
              <w:jc w:val="right"/>
              <w:rPr>
                <w:i/>
                <w:noProof/>
              </w:rPr>
            </w:pPr>
            <w:r w:rsidRPr="00CC051B">
              <w:rPr>
                <w:i/>
                <w:noProof/>
                <w:sz w:val="14"/>
              </w:rPr>
              <w:t>CR-Form-v</w:t>
            </w:r>
            <w:r w:rsidR="008863B9" w:rsidRPr="00CC051B">
              <w:rPr>
                <w:i/>
                <w:noProof/>
                <w:sz w:val="14"/>
              </w:rPr>
              <w:t>12.</w:t>
            </w:r>
            <w:r w:rsidR="009531B0" w:rsidRPr="00CC051B">
              <w:rPr>
                <w:i/>
                <w:noProof/>
                <w:sz w:val="14"/>
              </w:rPr>
              <w:t>3</w:t>
            </w:r>
          </w:p>
        </w:tc>
      </w:tr>
      <w:tr w:rsidR="001E41F3" w:rsidRPr="00C43280" w14:paraId="3FBB62B8" w14:textId="77777777" w:rsidTr="00547111">
        <w:tc>
          <w:tcPr>
            <w:tcW w:w="9641" w:type="dxa"/>
            <w:gridSpan w:val="9"/>
            <w:tcBorders>
              <w:left w:val="single" w:sz="4" w:space="0" w:color="auto"/>
              <w:right w:val="single" w:sz="4" w:space="0" w:color="auto"/>
            </w:tcBorders>
          </w:tcPr>
          <w:p w14:paraId="79AB67D6" w14:textId="77777777" w:rsidR="001E41F3" w:rsidRPr="00CC051B" w:rsidRDefault="001E41F3">
            <w:pPr>
              <w:pStyle w:val="CRCoverPage"/>
              <w:spacing w:after="0"/>
              <w:jc w:val="center"/>
              <w:rPr>
                <w:noProof/>
              </w:rPr>
            </w:pPr>
            <w:r w:rsidRPr="00CC051B">
              <w:rPr>
                <w:b/>
                <w:noProof/>
                <w:sz w:val="32"/>
              </w:rPr>
              <w:t>CHANGE REQUEST</w:t>
            </w:r>
          </w:p>
        </w:tc>
      </w:tr>
      <w:tr w:rsidR="001E41F3" w:rsidRPr="00C43280" w14:paraId="79946B04" w14:textId="77777777" w:rsidTr="00547111">
        <w:tc>
          <w:tcPr>
            <w:tcW w:w="9641" w:type="dxa"/>
            <w:gridSpan w:val="9"/>
            <w:tcBorders>
              <w:left w:val="single" w:sz="4" w:space="0" w:color="auto"/>
              <w:right w:val="single" w:sz="4" w:space="0" w:color="auto"/>
            </w:tcBorders>
          </w:tcPr>
          <w:p w14:paraId="12C70EEE" w14:textId="77777777" w:rsidR="001E41F3" w:rsidRPr="00CC051B" w:rsidRDefault="001E41F3">
            <w:pPr>
              <w:pStyle w:val="CRCoverPage"/>
              <w:spacing w:after="0"/>
              <w:rPr>
                <w:noProof/>
                <w:sz w:val="8"/>
                <w:szCs w:val="8"/>
              </w:rPr>
            </w:pPr>
          </w:p>
        </w:tc>
      </w:tr>
      <w:tr w:rsidR="001E41F3" w:rsidRPr="0074242F" w14:paraId="3999489E" w14:textId="77777777" w:rsidTr="00547111">
        <w:tc>
          <w:tcPr>
            <w:tcW w:w="142" w:type="dxa"/>
            <w:tcBorders>
              <w:left w:val="single" w:sz="4" w:space="0" w:color="auto"/>
            </w:tcBorders>
          </w:tcPr>
          <w:p w14:paraId="4DDA7F40" w14:textId="77777777" w:rsidR="001E41F3" w:rsidRPr="00CC051B" w:rsidRDefault="001E41F3">
            <w:pPr>
              <w:pStyle w:val="CRCoverPage"/>
              <w:spacing w:after="0"/>
              <w:jc w:val="right"/>
              <w:rPr>
                <w:noProof/>
              </w:rPr>
            </w:pPr>
          </w:p>
        </w:tc>
        <w:tc>
          <w:tcPr>
            <w:tcW w:w="1559" w:type="dxa"/>
            <w:shd w:val="pct30" w:color="FFFF00" w:fill="auto"/>
          </w:tcPr>
          <w:p w14:paraId="52508B66" w14:textId="19B294E7" w:rsidR="001E41F3" w:rsidRPr="005B485B" w:rsidRDefault="00C267EA" w:rsidP="00C267EA">
            <w:pPr>
              <w:pStyle w:val="CRCoverPage"/>
              <w:spacing w:after="0"/>
              <w:jc w:val="center"/>
              <w:rPr>
                <w:b/>
                <w:noProof/>
                <w:sz w:val="28"/>
              </w:rPr>
            </w:pPr>
            <w:fldSimple w:instr=" DOCPROPERTY  Spec#  \* MERGEFORMAT ">
              <w:r w:rsidRPr="005B485B">
                <w:rPr>
                  <w:b/>
                  <w:noProof/>
                  <w:sz w:val="28"/>
                </w:rPr>
                <w:t>23.</w:t>
              </w:r>
              <w:r w:rsidR="005B485B" w:rsidRPr="005B485B">
                <w:rPr>
                  <w:b/>
                  <w:noProof/>
                  <w:sz w:val="28"/>
                </w:rPr>
                <w:t>2</w:t>
              </w:r>
              <w:r w:rsidR="0052397D">
                <w:rPr>
                  <w:b/>
                  <w:noProof/>
                  <w:sz w:val="28"/>
                </w:rPr>
                <w:t>73</w:t>
              </w:r>
            </w:fldSimple>
          </w:p>
        </w:tc>
        <w:tc>
          <w:tcPr>
            <w:tcW w:w="709" w:type="dxa"/>
          </w:tcPr>
          <w:p w14:paraId="77009707" w14:textId="77777777" w:rsidR="001E41F3" w:rsidRPr="003E3769" w:rsidRDefault="001E41F3" w:rsidP="00C267EA">
            <w:pPr>
              <w:pStyle w:val="CRCoverPage"/>
              <w:spacing w:after="0"/>
              <w:jc w:val="center"/>
              <w:rPr>
                <w:noProof/>
              </w:rPr>
            </w:pPr>
            <w:r w:rsidRPr="003E3769">
              <w:rPr>
                <w:b/>
                <w:noProof/>
                <w:sz w:val="28"/>
              </w:rPr>
              <w:t>CR</w:t>
            </w:r>
          </w:p>
        </w:tc>
        <w:tc>
          <w:tcPr>
            <w:tcW w:w="1276" w:type="dxa"/>
            <w:shd w:val="pct30" w:color="FFFF00" w:fill="auto"/>
          </w:tcPr>
          <w:p w14:paraId="6CAED29D" w14:textId="2627362C" w:rsidR="001E41F3" w:rsidRPr="003E3769" w:rsidRDefault="00D45536" w:rsidP="00C267EA">
            <w:pPr>
              <w:pStyle w:val="CRCoverPage"/>
              <w:spacing w:after="0"/>
              <w:jc w:val="center"/>
              <w:rPr>
                <w:noProof/>
              </w:rPr>
            </w:pPr>
            <w:fldSimple w:instr=" DOCPROPERTY  Cr#  \* MERGEFORMAT ">
              <w:r>
                <w:rPr>
                  <w:rFonts w:hint="eastAsia"/>
                  <w:b/>
                  <w:noProof/>
                  <w:sz w:val="28"/>
                  <w:lang w:val="en-US" w:eastAsia="ja-JP"/>
                </w:rPr>
                <w:t>0745</w:t>
              </w:r>
            </w:fldSimple>
          </w:p>
        </w:tc>
        <w:tc>
          <w:tcPr>
            <w:tcW w:w="709" w:type="dxa"/>
          </w:tcPr>
          <w:p w14:paraId="09D2C09B" w14:textId="77777777" w:rsidR="001E41F3" w:rsidRPr="003E3769" w:rsidRDefault="001E41F3" w:rsidP="00C267EA">
            <w:pPr>
              <w:pStyle w:val="CRCoverPage"/>
              <w:tabs>
                <w:tab w:val="right" w:pos="625"/>
              </w:tabs>
              <w:spacing w:after="0"/>
              <w:jc w:val="center"/>
              <w:rPr>
                <w:noProof/>
              </w:rPr>
            </w:pPr>
            <w:r w:rsidRPr="003E3769">
              <w:rPr>
                <w:b/>
                <w:bCs/>
                <w:noProof/>
                <w:sz w:val="28"/>
              </w:rPr>
              <w:t>rev</w:t>
            </w:r>
          </w:p>
        </w:tc>
        <w:tc>
          <w:tcPr>
            <w:tcW w:w="992" w:type="dxa"/>
            <w:shd w:val="pct30" w:color="FFFF00" w:fill="auto"/>
          </w:tcPr>
          <w:p w14:paraId="7533BF9D" w14:textId="43B95063" w:rsidR="001E41F3" w:rsidRPr="003E3769" w:rsidRDefault="00BE1B7B" w:rsidP="00C267EA">
            <w:pPr>
              <w:pStyle w:val="CRCoverPage"/>
              <w:spacing w:after="0"/>
              <w:jc w:val="center"/>
              <w:rPr>
                <w:b/>
                <w:noProof/>
              </w:rPr>
            </w:pPr>
            <w:fldSimple w:instr=" DOCPROPERTY  Revision  \* MERGEFORMAT ">
              <w:r w:rsidRPr="00160064">
                <w:rPr>
                  <w:b/>
                  <w:noProof/>
                  <w:sz w:val="28"/>
                </w:rPr>
                <w:t>-</w:t>
              </w:r>
            </w:fldSimple>
          </w:p>
        </w:tc>
        <w:tc>
          <w:tcPr>
            <w:tcW w:w="2410" w:type="dxa"/>
          </w:tcPr>
          <w:p w14:paraId="5D4AEAE9" w14:textId="77777777" w:rsidR="001E41F3" w:rsidRPr="003E3769" w:rsidRDefault="001E41F3" w:rsidP="00C267EA">
            <w:pPr>
              <w:pStyle w:val="CRCoverPage"/>
              <w:tabs>
                <w:tab w:val="right" w:pos="1825"/>
              </w:tabs>
              <w:spacing w:after="0"/>
              <w:jc w:val="center"/>
              <w:rPr>
                <w:noProof/>
              </w:rPr>
            </w:pPr>
            <w:r w:rsidRPr="003E3769">
              <w:rPr>
                <w:b/>
                <w:noProof/>
                <w:sz w:val="28"/>
                <w:szCs w:val="28"/>
              </w:rPr>
              <w:t>Current version:</w:t>
            </w:r>
          </w:p>
        </w:tc>
        <w:tc>
          <w:tcPr>
            <w:tcW w:w="1701" w:type="dxa"/>
            <w:shd w:val="pct30" w:color="FFFF00" w:fill="auto"/>
          </w:tcPr>
          <w:p w14:paraId="1E22D6AC" w14:textId="665A47D6" w:rsidR="001E41F3" w:rsidRPr="0074242F" w:rsidRDefault="00C267EA" w:rsidP="00C267EA">
            <w:pPr>
              <w:pStyle w:val="CRCoverPage"/>
              <w:spacing w:after="0"/>
              <w:jc w:val="center"/>
              <w:rPr>
                <w:noProof/>
                <w:sz w:val="28"/>
              </w:rPr>
            </w:pPr>
            <w:fldSimple w:instr=" DOCPROPERTY  Version  \* MERGEFORMAT ">
              <w:r w:rsidRPr="00160064">
                <w:rPr>
                  <w:b/>
                  <w:noProof/>
                  <w:sz w:val="28"/>
                </w:rPr>
                <w:t>19.</w:t>
              </w:r>
              <w:r w:rsidR="00033B9A" w:rsidRPr="00160064">
                <w:rPr>
                  <w:rFonts w:hint="eastAsia"/>
                  <w:b/>
                  <w:noProof/>
                  <w:sz w:val="28"/>
                  <w:lang w:eastAsia="ja-JP"/>
                </w:rPr>
                <w:t>3</w:t>
              </w:r>
              <w:r w:rsidRPr="00160064">
                <w:rPr>
                  <w:b/>
                  <w:noProof/>
                  <w:sz w:val="28"/>
                </w:rPr>
                <w:t>.</w:t>
              </w:r>
              <w:r w:rsidR="00AD0AB8" w:rsidRPr="00160064">
                <w:rPr>
                  <w:b/>
                  <w:noProof/>
                  <w:sz w:val="28"/>
                </w:rPr>
                <w:t>0</w:t>
              </w:r>
            </w:fldSimple>
          </w:p>
        </w:tc>
        <w:tc>
          <w:tcPr>
            <w:tcW w:w="143" w:type="dxa"/>
            <w:tcBorders>
              <w:right w:val="single" w:sz="4" w:space="0" w:color="auto"/>
            </w:tcBorders>
          </w:tcPr>
          <w:p w14:paraId="399238C9" w14:textId="77777777" w:rsidR="001E41F3" w:rsidRPr="0074242F" w:rsidRDefault="001E41F3">
            <w:pPr>
              <w:pStyle w:val="CRCoverPage"/>
              <w:spacing w:after="0"/>
              <w:rPr>
                <w:noProof/>
              </w:rPr>
            </w:pPr>
          </w:p>
        </w:tc>
      </w:tr>
      <w:tr w:rsidR="001E41F3" w:rsidRPr="00C43280" w14:paraId="7DC9F5A2" w14:textId="77777777" w:rsidTr="00547111">
        <w:tc>
          <w:tcPr>
            <w:tcW w:w="9641" w:type="dxa"/>
            <w:gridSpan w:val="9"/>
            <w:tcBorders>
              <w:left w:val="single" w:sz="4" w:space="0" w:color="auto"/>
              <w:right w:val="single" w:sz="4" w:space="0" w:color="auto"/>
            </w:tcBorders>
          </w:tcPr>
          <w:p w14:paraId="4883A7D2" w14:textId="77777777" w:rsidR="001E41F3" w:rsidRPr="00CC051B" w:rsidRDefault="001E41F3">
            <w:pPr>
              <w:pStyle w:val="CRCoverPage"/>
              <w:spacing w:after="0"/>
              <w:rPr>
                <w:noProof/>
              </w:rPr>
            </w:pPr>
          </w:p>
        </w:tc>
      </w:tr>
      <w:tr w:rsidR="001E41F3" w:rsidRPr="00CC051B" w14:paraId="266B4BDF" w14:textId="77777777" w:rsidTr="00547111">
        <w:tc>
          <w:tcPr>
            <w:tcW w:w="9641" w:type="dxa"/>
            <w:gridSpan w:val="9"/>
            <w:tcBorders>
              <w:top w:val="single" w:sz="4" w:space="0" w:color="auto"/>
            </w:tcBorders>
          </w:tcPr>
          <w:p w14:paraId="47E13998" w14:textId="77777777" w:rsidR="001E41F3" w:rsidRPr="00CC051B" w:rsidRDefault="001E41F3">
            <w:pPr>
              <w:pStyle w:val="CRCoverPage"/>
              <w:spacing w:after="0"/>
              <w:jc w:val="center"/>
              <w:rPr>
                <w:rFonts w:cs="Arial"/>
                <w:i/>
                <w:noProof/>
              </w:rPr>
            </w:pPr>
            <w:r w:rsidRPr="00CC051B">
              <w:rPr>
                <w:rFonts w:cs="Arial"/>
                <w:i/>
                <w:noProof/>
              </w:rPr>
              <w:t xml:space="preserve">For </w:t>
            </w:r>
            <w:hyperlink r:id="rId9" w:anchor="_blank" w:history="1">
              <w:r w:rsidRPr="00CC051B">
                <w:rPr>
                  <w:rStyle w:val="Hyperlink"/>
                  <w:rFonts w:cs="Arial"/>
                  <w:b/>
                  <w:i/>
                  <w:noProof/>
                  <w:color w:val="FF0000"/>
                </w:rPr>
                <w:t>HE</w:t>
              </w:r>
              <w:bookmarkStart w:id="0" w:name="_Hlt497126619"/>
              <w:r w:rsidRPr="00CC051B">
                <w:rPr>
                  <w:rStyle w:val="Hyperlink"/>
                  <w:rFonts w:cs="Arial"/>
                  <w:b/>
                  <w:i/>
                  <w:noProof/>
                  <w:color w:val="FF0000"/>
                </w:rPr>
                <w:t>L</w:t>
              </w:r>
              <w:bookmarkEnd w:id="0"/>
              <w:r w:rsidRPr="00CC051B">
                <w:rPr>
                  <w:rStyle w:val="Hyperlink"/>
                  <w:rFonts w:cs="Arial"/>
                  <w:b/>
                  <w:i/>
                  <w:noProof/>
                  <w:color w:val="FF0000"/>
                </w:rPr>
                <w:t>P</w:t>
              </w:r>
            </w:hyperlink>
            <w:r w:rsidRPr="00CC051B">
              <w:rPr>
                <w:rFonts w:cs="Arial"/>
                <w:b/>
                <w:i/>
                <w:noProof/>
                <w:color w:val="FF0000"/>
              </w:rPr>
              <w:t xml:space="preserve"> </w:t>
            </w:r>
            <w:r w:rsidRPr="00CC051B">
              <w:rPr>
                <w:rFonts w:cs="Arial"/>
                <w:i/>
                <w:noProof/>
              </w:rPr>
              <w:t>on using this form</w:t>
            </w:r>
            <w:r w:rsidR="0051580D" w:rsidRPr="00CC051B">
              <w:rPr>
                <w:rFonts w:cs="Arial"/>
                <w:i/>
                <w:noProof/>
              </w:rPr>
              <w:t>: c</w:t>
            </w:r>
            <w:r w:rsidR="00F25D98" w:rsidRPr="00CC051B">
              <w:rPr>
                <w:rFonts w:cs="Arial"/>
                <w:i/>
                <w:noProof/>
              </w:rPr>
              <w:t xml:space="preserve">omprehensive instructions can be found at </w:t>
            </w:r>
            <w:r w:rsidR="001B7A65" w:rsidRPr="00CC051B">
              <w:rPr>
                <w:rFonts w:cs="Arial"/>
                <w:i/>
                <w:noProof/>
              </w:rPr>
              <w:br/>
            </w:r>
            <w:hyperlink r:id="rId10" w:history="1">
              <w:r w:rsidR="00DE34CF" w:rsidRPr="00CC051B">
                <w:rPr>
                  <w:rStyle w:val="Hyperlink"/>
                  <w:rFonts w:cs="Arial"/>
                  <w:i/>
                  <w:noProof/>
                </w:rPr>
                <w:t>http://www.3gpp.org/Change-Requests</w:t>
              </w:r>
            </w:hyperlink>
            <w:r w:rsidR="00F25D98" w:rsidRPr="00CC051B">
              <w:rPr>
                <w:rFonts w:cs="Arial"/>
                <w:i/>
                <w:noProof/>
              </w:rPr>
              <w:t>.</w:t>
            </w:r>
          </w:p>
        </w:tc>
      </w:tr>
      <w:tr w:rsidR="001E41F3" w:rsidRPr="00CC051B" w14:paraId="296CF086" w14:textId="77777777" w:rsidTr="00547111">
        <w:tc>
          <w:tcPr>
            <w:tcW w:w="9641" w:type="dxa"/>
            <w:gridSpan w:val="9"/>
          </w:tcPr>
          <w:p w14:paraId="7D4A60B5" w14:textId="77777777" w:rsidR="001E41F3" w:rsidRPr="00CC051B" w:rsidRDefault="001E41F3">
            <w:pPr>
              <w:pStyle w:val="CRCoverPage"/>
              <w:spacing w:after="0"/>
              <w:rPr>
                <w:noProof/>
                <w:sz w:val="8"/>
                <w:szCs w:val="8"/>
              </w:rPr>
            </w:pPr>
          </w:p>
        </w:tc>
      </w:tr>
    </w:tbl>
    <w:p w14:paraId="53540664" w14:textId="77777777" w:rsidR="001E41F3" w:rsidRPr="00CC05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051B" w14:paraId="0EE45D52" w14:textId="77777777" w:rsidTr="00A7671C">
        <w:tc>
          <w:tcPr>
            <w:tcW w:w="2835" w:type="dxa"/>
          </w:tcPr>
          <w:p w14:paraId="59860FA1" w14:textId="77777777" w:rsidR="00F25D98" w:rsidRPr="00CC051B" w:rsidRDefault="00F25D98" w:rsidP="001E41F3">
            <w:pPr>
              <w:pStyle w:val="CRCoverPage"/>
              <w:tabs>
                <w:tab w:val="right" w:pos="2751"/>
              </w:tabs>
              <w:spacing w:after="0"/>
              <w:rPr>
                <w:b/>
                <w:i/>
                <w:noProof/>
              </w:rPr>
            </w:pPr>
            <w:r w:rsidRPr="00CC051B">
              <w:rPr>
                <w:b/>
                <w:i/>
                <w:noProof/>
              </w:rPr>
              <w:t>Proposed change</w:t>
            </w:r>
            <w:r w:rsidR="00A7671C" w:rsidRPr="00CC051B">
              <w:rPr>
                <w:b/>
                <w:i/>
                <w:noProof/>
              </w:rPr>
              <w:t xml:space="preserve"> </w:t>
            </w:r>
            <w:r w:rsidRPr="00CC051B">
              <w:rPr>
                <w:b/>
                <w:i/>
                <w:noProof/>
              </w:rPr>
              <w:t>affects:</w:t>
            </w:r>
          </w:p>
        </w:tc>
        <w:tc>
          <w:tcPr>
            <w:tcW w:w="1418" w:type="dxa"/>
          </w:tcPr>
          <w:p w14:paraId="07128383" w14:textId="77777777" w:rsidR="00F25D98" w:rsidRPr="00CC051B" w:rsidRDefault="00F25D98" w:rsidP="001E41F3">
            <w:pPr>
              <w:pStyle w:val="CRCoverPage"/>
              <w:spacing w:after="0"/>
              <w:jc w:val="right"/>
              <w:rPr>
                <w:noProof/>
              </w:rPr>
            </w:pPr>
            <w:r w:rsidRPr="00CC05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051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C051B" w:rsidRDefault="00F25D98" w:rsidP="001E41F3">
            <w:pPr>
              <w:pStyle w:val="CRCoverPage"/>
              <w:spacing w:after="0"/>
              <w:jc w:val="right"/>
              <w:rPr>
                <w:noProof/>
                <w:u w:val="single"/>
              </w:rPr>
            </w:pPr>
            <w:r w:rsidRPr="00CC05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C051B" w:rsidRDefault="00F25D98" w:rsidP="001E41F3">
            <w:pPr>
              <w:pStyle w:val="CRCoverPage"/>
              <w:spacing w:after="0"/>
              <w:jc w:val="center"/>
              <w:rPr>
                <w:b/>
                <w:caps/>
                <w:noProof/>
              </w:rPr>
            </w:pPr>
          </w:p>
        </w:tc>
        <w:tc>
          <w:tcPr>
            <w:tcW w:w="2126" w:type="dxa"/>
          </w:tcPr>
          <w:p w14:paraId="2ED8415F" w14:textId="77777777" w:rsidR="00F25D98" w:rsidRPr="00CC051B" w:rsidRDefault="00F25D98" w:rsidP="001E41F3">
            <w:pPr>
              <w:pStyle w:val="CRCoverPage"/>
              <w:spacing w:after="0"/>
              <w:jc w:val="right"/>
              <w:rPr>
                <w:noProof/>
                <w:u w:val="single"/>
              </w:rPr>
            </w:pPr>
            <w:r w:rsidRPr="00CC05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F72D41" w:rsidR="00F25D98" w:rsidRPr="00CC051B" w:rsidRDefault="000408FF" w:rsidP="001E41F3">
            <w:pPr>
              <w:pStyle w:val="CRCoverPage"/>
              <w:spacing w:after="0"/>
              <w:jc w:val="center"/>
              <w:rPr>
                <w:b/>
                <w:caps/>
                <w:noProof/>
              </w:rPr>
            </w:pPr>
            <w:r w:rsidRPr="00CC051B">
              <w:rPr>
                <w:b/>
                <w:bCs/>
                <w:caps/>
                <w:noProof/>
              </w:rPr>
              <w:t>X</w:t>
            </w:r>
          </w:p>
        </w:tc>
        <w:tc>
          <w:tcPr>
            <w:tcW w:w="1418" w:type="dxa"/>
            <w:tcBorders>
              <w:left w:val="nil"/>
            </w:tcBorders>
          </w:tcPr>
          <w:p w14:paraId="6562735E" w14:textId="77777777" w:rsidR="00F25D98" w:rsidRPr="00CC051B" w:rsidRDefault="00F25D98" w:rsidP="001E41F3">
            <w:pPr>
              <w:pStyle w:val="CRCoverPage"/>
              <w:spacing w:after="0"/>
              <w:jc w:val="right"/>
              <w:rPr>
                <w:noProof/>
              </w:rPr>
            </w:pPr>
            <w:r w:rsidRPr="00CC05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0823C8" w:rsidR="00F25D98" w:rsidRPr="00CC051B" w:rsidRDefault="00C267EA" w:rsidP="001E41F3">
            <w:pPr>
              <w:pStyle w:val="CRCoverPage"/>
              <w:spacing w:after="0"/>
              <w:jc w:val="center"/>
              <w:rPr>
                <w:b/>
                <w:bCs/>
                <w:caps/>
                <w:noProof/>
              </w:rPr>
            </w:pPr>
            <w:r w:rsidRPr="00CC051B">
              <w:rPr>
                <w:b/>
                <w:bCs/>
                <w:caps/>
                <w:noProof/>
              </w:rPr>
              <w:t>X</w:t>
            </w:r>
          </w:p>
        </w:tc>
      </w:tr>
    </w:tbl>
    <w:p w14:paraId="69DCC391" w14:textId="77777777" w:rsidR="001E41F3" w:rsidRPr="00CC05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051B" w14:paraId="31618834" w14:textId="77777777" w:rsidTr="00547111">
        <w:tc>
          <w:tcPr>
            <w:tcW w:w="9640" w:type="dxa"/>
            <w:gridSpan w:val="11"/>
          </w:tcPr>
          <w:p w14:paraId="55477508" w14:textId="77777777" w:rsidR="001E41F3" w:rsidRPr="00CC051B" w:rsidRDefault="001E41F3">
            <w:pPr>
              <w:pStyle w:val="CRCoverPage"/>
              <w:spacing w:after="0"/>
              <w:rPr>
                <w:noProof/>
                <w:sz w:val="8"/>
                <w:szCs w:val="8"/>
              </w:rPr>
            </w:pPr>
          </w:p>
        </w:tc>
      </w:tr>
      <w:tr w:rsidR="001E41F3" w:rsidRPr="00CC051B" w14:paraId="58300953" w14:textId="77777777" w:rsidTr="00547111">
        <w:tc>
          <w:tcPr>
            <w:tcW w:w="1843" w:type="dxa"/>
            <w:tcBorders>
              <w:top w:val="single" w:sz="4" w:space="0" w:color="auto"/>
              <w:left w:val="single" w:sz="4" w:space="0" w:color="auto"/>
            </w:tcBorders>
          </w:tcPr>
          <w:p w14:paraId="05B2F3A2" w14:textId="77777777" w:rsidR="001E41F3" w:rsidRPr="00CC051B" w:rsidRDefault="001E41F3">
            <w:pPr>
              <w:pStyle w:val="CRCoverPage"/>
              <w:tabs>
                <w:tab w:val="right" w:pos="1759"/>
              </w:tabs>
              <w:spacing w:after="0"/>
              <w:rPr>
                <w:b/>
                <w:i/>
                <w:noProof/>
              </w:rPr>
            </w:pPr>
            <w:r w:rsidRPr="00CC051B">
              <w:rPr>
                <w:b/>
                <w:i/>
                <w:noProof/>
              </w:rPr>
              <w:t>Title:</w:t>
            </w:r>
            <w:r w:rsidRPr="00CC051B">
              <w:rPr>
                <w:b/>
                <w:i/>
                <w:noProof/>
              </w:rPr>
              <w:tab/>
            </w:r>
          </w:p>
        </w:tc>
        <w:tc>
          <w:tcPr>
            <w:tcW w:w="7797" w:type="dxa"/>
            <w:gridSpan w:val="10"/>
            <w:tcBorders>
              <w:top w:val="single" w:sz="4" w:space="0" w:color="auto"/>
              <w:right w:val="single" w:sz="4" w:space="0" w:color="auto"/>
            </w:tcBorders>
            <w:shd w:val="pct30" w:color="FFFF00" w:fill="auto"/>
          </w:tcPr>
          <w:p w14:paraId="3D393EEE" w14:textId="483EA57D" w:rsidR="001E41F3" w:rsidRPr="00CC051B" w:rsidRDefault="00A163F6">
            <w:pPr>
              <w:pStyle w:val="CRCoverPage"/>
              <w:spacing w:after="0"/>
              <w:ind w:left="100"/>
              <w:rPr>
                <w:noProof/>
                <w:lang w:eastAsia="ja-JP"/>
              </w:rPr>
            </w:pPr>
            <w:fldSimple w:instr=" DOCPROPERTY  CrTitle  \* MERGEFORMAT ">
              <w:r>
                <w:rPr>
                  <w:rFonts w:hint="eastAsia"/>
                  <w:lang w:eastAsia="ja-JP"/>
                </w:rPr>
                <w:t>Clarification on the i</w:t>
              </w:r>
              <w:r w:rsidR="00C47468">
                <w:rPr>
                  <w:rFonts w:hint="eastAsia"/>
                  <w:lang w:eastAsia="ja-JP"/>
                </w:rPr>
                <w:t>nput data</w:t>
              </w:r>
            </w:fldSimple>
            <w:r>
              <w:rPr>
                <w:rFonts w:hint="eastAsia"/>
                <w:lang w:eastAsia="ja-JP"/>
              </w:rPr>
              <w:t xml:space="preserve"> from NG-RAN for LMF-based AI/ML positioning</w:t>
            </w:r>
          </w:p>
        </w:tc>
      </w:tr>
      <w:tr w:rsidR="001E41F3" w:rsidRPr="00CC051B" w14:paraId="05C08479" w14:textId="77777777" w:rsidTr="00547111">
        <w:tc>
          <w:tcPr>
            <w:tcW w:w="1843" w:type="dxa"/>
            <w:tcBorders>
              <w:left w:val="single" w:sz="4" w:space="0" w:color="auto"/>
            </w:tcBorders>
          </w:tcPr>
          <w:p w14:paraId="45E29F53" w14:textId="77777777" w:rsidR="001E41F3" w:rsidRPr="00CC051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051B" w:rsidRDefault="001E41F3">
            <w:pPr>
              <w:pStyle w:val="CRCoverPage"/>
              <w:spacing w:after="0"/>
              <w:rPr>
                <w:noProof/>
                <w:sz w:val="8"/>
                <w:szCs w:val="8"/>
              </w:rPr>
            </w:pPr>
          </w:p>
        </w:tc>
      </w:tr>
      <w:tr w:rsidR="001E41F3" w:rsidRPr="00CC051B" w14:paraId="46D5D7C2" w14:textId="77777777" w:rsidTr="00547111">
        <w:tc>
          <w:tcPr>
            <w:tcW w:w="1843" w:type="dxa"/>
            <w:tcBorders>
              <w:left w:val="single" w:sz="4" w:space="0" w:color="auto"/>
            </w:tcBorders>
          </w:tcPr>
          <w:p w14:paraId="45A6C2C4" w14:textId="77777777" w:rsidR="001E41F3" w:rsidRPr="00CC051B" w:rsidRDefault="001E41F3">
            <w:pPr>
              <w:pStyle w:val="CRCoverPage"/>
              <w:tabs>
                <w:tab w:val="right" w:pos="1759"/>
              </w:tabs>
              <w:spacing w:after="0"/>
              <w:rPr>
                <w:b/>
                <w:i/>
                <w:noProof/>
              </w:rPr>
            </w:pPr>
            <w:r w:rsidRPr="00CC051B">
              <w:rPr>
                <w:b/>
                <w:i/>
                <w:noProof/>
              </w:rPr>
              <w:t>Source to WG:</w:t>
            </w:r>
          </w:p>
        </w:tc>
        <w:tc>
          <w:tcPr>
            <w:tcW w:w="7797" w:type="dxa"/>
            <w:gridSpan w:val="10"/>
            <w:tcBorders>
              <w:right w:val="single" w:sz="4" w:space="0" w:color="auto"/>
            </w:tcBorders>
            <w:shd w:val="pct30" w:color="FFFF00" w:fill="auto"/>
          </w:tcPr>
          <w:p w14:paraId="298AA482" w14:textId="6CA0B332" w:rsidR="001E41F3" w:rsidRPr="00CC051B" w:rsidRDefault="00C267EA">
            <w:pPr>
              <w:pStyle w:val="CRCoverPage"/>
              <w:spacing w:after="0"/>
              <w:ind w:left="100"/>
              <w:rPr>
                <w:noProof/>
              </w:rPr>
            </w:pPr>
            <w:fldSimple w:instr=" DOCPROPERTY  SourceIfWg  \* MERGEFORMAT ">
              <w:r w:rsidRPr="00CC051B">
                <w:rPr>
                  <w:noProof/>
                </w:rPr>
                <w:t>NTT DOCOMO</w:t>
              </w:r>
            </w:fldSimple>
          </w:p>
        </w:tc>
      </w:tr>
      <w:tr w:rsidR="001E41F3" w:rsidRPr="00CC051B" w14:paraId="4196B218" w14:textId="77777777" w:rsidTr="00547111">
        <w:tc>
          <w:tcPr>
            <w:tcW w:w="1843" w:type="dxa"/>
            <w:tcBorders>
              <w:left w:val="single" w:sz="4" w:space="0" w:color="auto"/>
            </w:tcBorders>
          </w:tcPr>
          <w:p w14:paraId="14C300BA" w14:textId="77777777" w:rsidR="001E41F3" w:rsidRPr="00CC051B" w:rsidRDefault="001E41F3">
            <w:pPr>
              <w:pStyle w:val="CRCoverPage"/>
              <w:tabs>
                <w:tab w:val="right" w:pos="1759"/>
              </w:tabs>
              <w:spacing w:after="0"/>
              <w:rPr>
                <w:b/>
                <w:i/>
                <w:noProof/>
              </w:rPr>
            </w:pPr>
            <w:r w:rsidRPr="00CC051B">
              <w:rPr>
                <w:b/>
                <w:i/>
                <w:noProof/>
              </w:rPr>
              <w:t>Source to TSG:</w:t>
            </w:r>
          </w:p>
        </w:tc>
        <w:tc>
          <w:tcPr>
            <w:tcW w:w="7797" w:type="dxa"/>
            <w:gridSpan w:val="10"/>
            <w:tcBorders>
              <w:right w:val="single" w:sz="4" w:space="0" w:color="auto"/>
            </w:tcBorders>
            <w:shd w:val="pct30" w:color="FFFF00" w:fill="auto"/>
          </w:tcPr>
          <w:p w14:paraId="17FF8B7B" w14:textId="00C57C35" w:rsidR="001E41F3" w:rsidRPr="00CC051B" w:rsidRDefault="00C267EA" w:rsidP="00547111">
            <w:pPr>
              <w:pStyle w:val="CRCoverPage"/>
              <w:spacing w:after="0"/>
              <w:ind w:left="100"/>
              <w:rPr>
                <w:noProof/>
              </w:rPr>
            </w:pPr>
            <w:fldSimple w:instr=" DOCPROPERTY  SourceIfTsg  \* MERGEFORMAT ">
              <w:r w:rsidRPr="00CC051B">
                <w:rPr>
                  <w:noProof/>
                </w:rPr>
                <w:t>SA2</w:t>
              </w:r>
            </w:fldSimple>
          </w:p>
        </w:tc>
      </w:tr>
      <w:tr w:rsidR="001E41F3" w:rsidRPr="00CC051B" w14:paraId="76303739" w14:textId="77777777" w:rsidTr="00547111">
        <w:tc>
          <w:tcPr>
            <w:tcW w:w="1843" w:type="dxa"/>
            <w:tcBorders>
              <w:left w:val="single" w:sz="4" w:space="0" w:color="auto"/>
            </w:tcBorders>
          </w:tcPr>
          <w:p w14:paraId="4D3B1657" w14:textId="77777777" w:rsidR="001E41F3" w:rsidRPr="00CC051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C051B" w:rsidRDefault="001E41F3">
            <w:pPr>
              <w:pStyle w:val="CRCoverPage"/>
              <w:spacing w:after="0"/>
              <w:rPr>
                <w:noProof/>
                <w:sz w:val="8"/>
                <w:szCs w:val="8"/>
              </w:rPr>
            </w:pPr>
          </w:p>
        </w:tc>
      </w:tr>
      <w:tr w:rsidR="001E41F3" w:rsidRPr="00CC051B" w14:paraId="50563E52" w14:textId="77777777" w:rsidTr="00547111">
        <w:tc>
          <w:tcPr>
            <w:tcW w:w="1843" w:type="dxa"/>
            <w:tcBorders>
              <w:left w:val="single" w:sz="4" w:space="0" w:color="auto"/>
            </w:tcBorders>
          </w:tcPr>
          <w:p w14:paraId="32C381B7" w14:textId="77777777" w:rsidR="001E41F3" w:rsidRPr="00CC051B" w:rsidRDefault="001E41F3">
            <w:pPr>
              <w:pStyle w:val="CRCoverPage"/>
              <w:tabs>
                <w:tab w:val="right" w:pos="1759"/>
              </w:tabs>
              <w:spacing w:after="0"/>
              <w:rPr>
                <w:b/>
                <w:i/>
                <w:noProof/>
              </w:rPr>
            </w:pPr>
            <w:r w:rsidRPr="00CC051B">
              <w:rPr>
                <w:b/>
                <w:i/>
                <w:noProof/>
              </w:rPr>
              <w:t>Work item code</w:t>
            </w:r>
            <w:r w:rsidR="0051580D" w:rsidRPr="00CC051B">
              <w:rPr>
                <w:b/>
                <w:i/>
                <w:noProof/>
              </w:rPr>
              <w:t>:</w:t>
            </w:r>
          </w:p>
        </w:tc>
        <w:tc>
          <w:tcPr>
            <w:tcW w:w="3686" w:type="dxa"/>
            <w:gridSpan w:val="5"/>
            <w:shd w:val="pct30" w:color="FFFF00" w:fill="auto"/>
          </w:tcPr>
          <w:p w14:paraId="115414A3" w14:textId="4148BA06" w:rsidR="001E41F3" w:rsidRPr="00CC051B" w:rsidRDefault="00C267EA">
            <w:pPr>
              <w:pStyle w:val="CRCoverPage"/>
              <w:spacing w:after="0"/>
              <w:ind w:left="100"/>
              <w:rPr>
                <w:noProof/>
              </w:rPr>
            </w:pPr>
            <w:fldSimple w:instr=" DOCPROPERTY  RelatedWis  \* MERGEFORMAT ">
              <w:r w:rsidRPr="00CC051B">
                <w:rPr>
                  <w:noProof/>
                </w:rPr>
                <w:t>AIML_CN</w:t>
              </w:r>
            </w:fldSimple>
          </w:p>
        </w:tc>
        <w:tc>
          <w:tcPr>
            <w:tcW w:w="567" w:type="dxa"/>
            <w:tcBorders>
              <w:left w:val="nil"/>
            </w:tcBorders>
          </w:tcPr>
          <w:p w14:paraId="61A86BCF" w14:textId="77777777" w:rsidR="001E41F3" w:rsidRPr="00CC051B" w:rsidRDefault="001E41F3">
            <w:pPr>
              <w:pStyle w:val="CRCoverPage"/>
              <w:spacing w:after="0"/>
              <w:ind w:right="100"/>
              <w:rPr>
                <w:noProof/>
              </w:rPr>
            </w:pPr>
          </w:p>
        </w:tc>
        <w:tc>
          <w:tcPr>
            <w:tcW w:w="1417" w:type="dxa"/>
            <w:gridSpan w:val="3"/>
            <w:tcBorders>
              <w:left w:val="nil"/>
            </w:tcBorders>
          </w:tcPr>
          <w:p w14:paraId="153CBFB1" w14:textId="77777777" w:rsidR="001E41F3" w:rsidRPr="00CC051B" w:rsidRDefault="001E41F3">
            <w:pPr>
              <w:pStyle w:val="CRCoverPage"/>
              <w:spacing w:after="0"/>
              <w:jc w:val="right"/>
              <w:rPr>
                <w:noProof/>
              </w:rPr>
            </w:pPr>
            <w:r w:rsidRPr="00CC051B">
              <w:rPr>
                <w:b/>
                <w:i/>
                <w:noProof/>
              </w:rPr>
              <w:t>Date:</w:t>
            </w:r>
          </w:p>
        </w:tc>
        <w:tc>
          <w:tcPr>
            <w:tcW w:w="2127" w:type="dxa"/>
            <w:tcBorders>
              <w:right w:val="single" w:sz="4" w:space="0" w:color="auto"/>
            </w:tcBorders>
            <w:shd w:val="pct30" w:color="FFFF00" w:fill="auto"/>
          </w:tcPr>
          <w:p w14:paraId="56929475" w14:textId="21F7FB23" w:rsidR="001E41F3" w:rsidRPr="00160064" w:rsidRDefault="00C267EA">
            <w:pPr>
              <w:pStyle w:val="CRCoverPage"/>
              <w:spacing w:after="0"/>
              <w:ind w:left="100"/>
              <w:rPr>
                <w:noProof/>
              </w:rPr>
            </w:pPr>
            <w:fldSimple w:instr=" DOCPROPERTY  ResDate  \* MERGEFORMAT ">
              <w:r w:rsidRPr="00160064">
                <w:rPr>
                  <w:noProof/>
                </w:rPr>
                <w:t>2025-0</w:t>
              </w:r>
              <w:r w:rsidR="00EB271D" w:rsidRPr="00160064">
                <w:rPr>
                  <w:noProof/>
                </w:rPr>
                <w:t>8</w:t>
              </w:r>
              <w:r w:rsidRPr="00160064">
                <w:rPr>
                  <w:noProof/>
                </w:rPr>
                <w:t>-</w:t>
              </w:r>
              <w:r w:rsidR="0011512E" w:rsidRPr="00160064">
                <w:rPr>
                  <w:noProof/>
                </w:rPr>
                <w:t>0</w:t>
              </w:r>
              <w:r w:rsidR="00CC051B" w:rsidRPr="00160064">
                <w:rPr>
                  <w:noProof/>
                </w:rPr>
                <w:t>5</w:t>
              </w:r>
            </w:fldSimple>
          </w:p>
        </w:tc>
      </w:tr>
      <w:tr w:rsidR="001E41F3" w:rsidRPr="00CC051B" w14:paraId="690C7843" w14:textId="77777777" w:rsidTr="00547111">
        <w:tc>
          <w:tcPr>
            <w:tcW w:w="1843" w:type="dxa"/>
            <w:tcBorders>
              <w:left w:val="single" w:sz="4" w:space="0" w:color="auto"/>
            </w:tcBorders>
          </w:tcPr>
          <w:p w14:paraId="17A1A642" w14:textId="77777777" w:rsidR="001E41F3" w:rsidRPr="00CC051B" w:rsidRDefault="001E41F3">
            <w:pPr>
              <w:pStyle w:val="CRCoverPage"/>
              <w:spacing w:after="0"/>
              <w:rPr>
                <w:b/>
                <w:i/>
                <w:noProof/>
                <w:sz w:val="8"/>
                <w:szCs w:val="8"/>
              </w:rPr>
            </w:pPr>
          </w:p>
        </w:tc>
        <w:tc>
          <w:tcPr>
            <w:tcW w:w="1986" w:type="dxa"/>
            <w:gridSpan w:val="4"/>
          </w:tcPr>
          <w:p w14:paraId="2F73FCFB" w14:textId="77777777" w:rsidR="001E41F3" w:rsidRPr="00CC051B" w:rsidRDefault="001E41F3">
            <w:pPr>
              <w:pStyle w:val="CRCoverPage"/>
              <w:spacing w:after="0"/>
              <w:rPr>
                <w:noProof/>
                <w:sz w:val="8"/>
                <w:szCs w:val="8"/>
              </w:rPr>
            </w:pPr>
          </w:p>
        </w:tc>
        <w:tc>
          <w:tcPr>
            <w:tcW w:w="2267" w:type="dxa"/>
            <w:gridSpan w:val="2"/>
          </w:tcPr>
          <w:p w14:paraId="0FBCFC35" w14:textId="77777777" w:rsidR="001E41F3" w:rsidRPr="00CC051B" w:rsidRDefault="001E41F3">
            <w:pPr>
              <w:pStyle w:val="CRCoverPage"/>
              <w:spacing w:after="0"/>
              <w:rPr>
                <w:noProof/>
                <w:sz w:val="8"/>
                <w:szCs w:val="8"/>
              </w:rPr>
            </w:pPr>
          </w:p>
        </w:tc>
        <w:tc>
          <w:tcPr>
            <w:tcW w:w="1417" w:type="dxa"/>
            <w:gridSpan w:val="3"/>
          </w:tcPr>
          <w:p w14:paraId="60243A9E" w14:textId="77777777" w:rsidR="001E41F3" w:rsidRPr="00CC051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C051B" w:rsidRDefault="001E41F3">
            <w:pPr>
              <w:pStyle w:val="CRCoverPage"/>
              <w:spacing w:after="0"/>
              <w:rPr>
                <w:noProof/>
                <w:sz w:val="8"/>
                <w:szCs w:val="8"/>
              </w:rPr>
            </w:pPr>
          </w:p>
        </w:tc>
      </w:tr>
      <w:tr w:rsidR="001E41F3" w:rsidRPr="00CC051B" w14:paraId="13D4AF59" w14:textId="77777777" w:rsidTr="00547111">
        <w:trPr>
          <w:cantSplit/>
        </w:trPr>
        <w:tc>
          <w:tcPr>
            <w:tcW w:w="1843" w:type="dxa"/>
            <w:tcBorders>
              <w:left w:val="single" w:sz="4" w:space="0" w:color="auto"/>
            </w:tcBorders>
          </w:tcPr>
          <w:p w14:paraId="1E6EA205" w14:textId="77777777" w:rsidR="001E41F3" w:rsidRPr="00CC051B" w:rsidRDefault="001E41F3">
            <w:pPr>
              <w:pStyle w:val="CRCoverPage"/>
              <w:tabs>
                <w:tab w:val="right" w:pos="1759"/>
              </w:tabs>
              <w:spacing w:after="0"/>
              <w:rPr>
                <w:b/>
                <w:i/>
                <w:noProof/>
              </w:rPr>
            </w:pPr>
            <w:r w:rsidRPr="00CC051B">
              <w:rPr>
                <w:b/>
                <w:i/>
                <w:noProof/>
              </w:rPr>
              <w:t>Category:</w:t>
            </w:r>
          </w:p>
        </w:tc>
        <w:tc>
          <w:tcPr>
            <w:tcW w:w="851" w:type="dxa"/>
            <w:shd w:val="pct30" w:color="FFFF00" w:fill="auto"/>
          </w:tcPr>
          <w:p w14:paraId="154A6113" w14:textId="416A30B3" w:rsidR="001E41F3" w:rsidRPr="00CC051B" w:rsidRDefault="00EB271D" w:rsidP="00D24991">
            <w:pPr>
              <w:pStyle w:val="CRCoverPage"/>
              <w:spacing w:after="0"/>
              <w:ind w:left="100" w:right="-609"/>
              <w:rPr>
                <w:b/>
                <w:noProof/>
                <w:lang w:eastAsia="ja-JP"/>
              </w:rPr>
            </w:pPr>
            <w:r w:rsidRPr="00160064">
              <w:rPr>
                <w:b/>
                <w:noProof/>
                <w:lang w:eastAsia="ja-JP"/>
              </w:rPr>
              <w:t>F</w:t>
            </w:r>
          </w:p>
        </w:tc>
        <w:tc>
          <w:tcPr>
            <w:tcW w:w="3402" w:type="dxa"/>
            <w:gridSpan w:val="5"/>
            <w:tcBorders>
              <w:left w:val="nil"/>
            </w:tcBorders>
          </w:tcPr>
          <w:p w14:paraId="617AE5C6" w14:textId="77777777" w:rsidR="001E41F3" w:rsidRPr="00CC051B" w:rsidRDefault="001E41F3">
            <w:pPr>
              <w:pStyle w:val="CRCoverPage"/>
              <w:spacing w:after="0"/>
              <w:rPr>
                <w:noProof/>
              </w:rPr>
            </w:pPr>
          </w:p>
        </w:tc>
        <w:tc>
          <w:tcPr>
            <w:tcW w:w="1417" w:type="dxa"/>
            <w:gridSpan w:val="3"/>
            <w:tcBorders>
              <w:left w:val="nil"/>
            </w:tcBorders>
          </w:tcPr>
          <w:p w14:paraId="42CDCEE5" w14:textId="77777777" w:rsidR="001E41F3" w:rsidRPr="00CC051B" w:rsidRDefault="001E41F3">
            <w:pPr>
              <w:pStyle w:val="CRCoverPage"/>
              <w:spacing w:after="0"/>
              <w:jc w:val="right"/>
              <w:rPr>
                <w:b/>
                <w:i/>
                <w:noProof/>
              </w:rPr>
            </w:pPr>
            <w:r w:rsidRPr="00CC051B">
              <w:rPr>
                <w:b/>
                <w:i/>
                <w:noProof/>
              </w:rPr>
              <w:t>Release:</w:t>
            </w:r>
          </w:p>
        </w:tc>
        <w:tc>
          <w:tcPr>
            <w:tcW w:w="2127" w:type="dxa"/>
            <w:tcBorders>
              <w:right w:val="single" w:sz="4" w:space="0" w:color="auto"/>
            </w:tcBorders>
            <w:shd w:val="pct30" w:color="FFFF00" w:fill="auto"/>
          </w:tcPr>
          <w:p w14:paraId="6C870B98" w14:textId="10D89E18" w:rsidR="001E41F3" w:rsidRPr="00CC051B" w:rsidRDefault="008E17D9">
            <w:pPr>
              <w:pStyle w:val="CRCoverPage"/>
              <w:spacing w:after="0"/>
              <w:ind w:left="100"/>
              <w:rPr>
                <w:noProof/>
              </w:rPr>
            </w:pPr>
            <w:fldSimple w:instr=" DOCPROPERTY  Release  \* MERGEFORMAT ">
              <w:r w:rsidRPr="00CC051B">
                <w:rPr>
                  <w:noProof/>
                </w:rPr>
                <w:t>Rel-19</w:t>
              </w:r>
            </w:fldSimple>
          </w:p>
        </w:tc>
      </w:tr>
      <w:tr w:rsidR="001E41F3" w:rsidRPr="00C43280" w14:paraId="30122F0C" w14:textId="77777777" w:rsidTr="00547111">
        <w:tc>
          <w:tcPr>
            <w:tcW w:w="1843" w:type="dxa"/>
            <w:tcBorders>
              <w:left w:val="single" w:sz="4" w:space="0" w:color="auto"/>
              <w:bottom w:val="single" w:sz="4" w:space="0" w:color="auto"/>
            </w:tcBorders>
          </w:tcPr>
          <w:p w14:paraId="615796D0" w14:textId="77777777" w:rsidR="001E41F3" w:rsidRPr="00CC051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C051B" w:rsidRDefault="001E41F3">
            <w:pPr>
              <w:pStyle w:val="CRCoverPage"/>
              <w:spacing w:after="0"/>
              <w:ind w:left="383" w:hanging="383"/>
              <w:rPr>
                <w:i/>
                <w:noProof/>
                <w:sz w:val="18"/>
              </w:rPr>
            </w:pPr>
            <w:r w:rsidRPr="00CC051B">
              <w:rPr>
                <w:i/>
                <w:noProof/>
                <w:sz w:val="18"/>
              </w:rPr>
              <w:t xml:space="preserve">Use </w:t>
            </w:r>
            <w:r w:rsidRPr="00CC051B">
              <w:rPr>
                <w:i/>
                <w:noProof/>
                <w:sz w:val="18"/>
                <w:u w:val="single"/>
              </w:rPr>
              <w:t>one</w:t>
            </w:r>
            <w:r w:rsidRPr="00CC051B">
              <w:rPr>
                <w:i/>
                <w:noProof/>
                <w:sz w:val="18"/>
              </w:rPr>
              <w:t xml:space="preserve"> of the following categories:</w:t>
            </w:r>
            <w:r w:rsidRPr="00CC051B">
              <w:rPr>
                <w:b/>
                <w:i/>
                <w:noProof/>
                <w:sz w:val="18"/>
              </w:rPr>
              <w:br/>
              <w:t>F</w:t>
            </w:r>
            <w:r w:rsidRPr="00CC051B">
              <w:rPr>
                <w:i/>
                <w:noProof/>
                <w:sz w:val="18"/>
              </w:rPr>
              <w:t xml:space="preserve">  (correction)</w:t>
            </w:r>
            <w:r w:rsidRPr="00CC051B">
              <w:rPr>
                <w:i/>
                <w:noProof/>
                <w:sz w:val="18"/>
              </w:rPr>
              <w:br/>
            </w:r>
            <w:r w:rsidRPr="00CC051B">
              <w:rPr>
                <w:b/>
                <w:i/>
                <w:noProof/>
                <w:sz w:val="18"/>
              </w:rPr>
              <w:t>A</w:t>
            </w:r>
            <w:r w:rsidRPr="00CC051B">
              <w:rPr>
                <w:i/>
                <w:noProof/>
                <w:sz w:val="18"/>
              </w:rPr>
              <w:t xml:space="preserve">  (</w:t>
            </w:r>
            <w:r w:rsidR="00DE34CF" w:rsidRPr="00CC051B">
              <w:rPr>
                <w:i/>
                <w:noProof/>
                <w:sz w:val="18"/>
              </w:rPr>
              <w:t xml:space="preserve">mirror </w:t>
            </w:r>
            <w:r w:rsidRPr="00CC051B">
              <w:rPr>
                <w:i/>
                <w:noProof/>
                <w:sz w:val="18"/>
              </w:rPr>
              <w:t>correspond</w:t>
            </w:r>
            <w:r w:rsidR="00DE34CF" w:rsidRPr="00CC051B">
              <w:rPr>
                <w:i/>
                <w:noProof/>
                <w:sz w:val="18"/>
              </w:rPr>
              <w:t xml:space="preserve">ing </w:t>
            </w:r>
            <w:r w:rsidRPr="00CC051B">
              <w:rPr>
                <w:i/>
                <w:noProof/>
                <w:sz w:val="18"/>
              </w:rPr>
              <w:t xml:space="preserve">to a </w:t>
            </w:r>
            <w:r w:rsidR="00DE34CF" w:rsidRPr="00CC051B">
              <w:rPr>
                <w:i/>
                <w:noProof/>
                <w:sz w:val="18"/>
              </w:rPr>
              <w:t xml:space="preserve">change </w:t>
            </w:r>
            <w:r w:rsidRPr="00CC051B">
              <w:rPr>
                <w:i/>
                <w:noProof/>
                <w:sz w:val="18"/>
              </w:rPr>
              <w:t xml:space="preserve">in an earlier </w:t>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Pr="00CC051B">
              <w:rPr>
                <w:i/>
                <w:noProof/>
                <w:sz w:val="18"/>
              </w:rPr>
              <w:t>release)</w:t>
            </w:r>
            <w:r w:rsidRPr="00CC051B">
              <w:rPr>
                <w:i/>
                <w:noProof/>
                <w:sz w:val="18"/>
              </w:rPr>
              <w:br/>
            </w:r>
            <w:r w:rsidRPr="00CC051B">
              <w:rPr>
                <w:b/>
                <w:i/>
                <w:noProof/>
                <w:sz w:val="18"/>
              </w:rPr>
              <w:t>B</w:t>
            </w:r>
            <w:r w:rsidRPr="00CC051B">
              <w:rPr>
                <w:i/>
                <w:noProof/>
                <w:sz w:val="18"/>
              </w:rPr>
              <w:t xml:space="preserve">  (addition of feature), </w:t>
            </w:r>
            <w:r w:rsidRPr="00CC051B">
              <w:rPr>
                <w:i/>
                <w:noProof/>
                <w:sz w:val="18"/>
              </w:rPr>
              <w:br/>
            </w:r>
            <w:r w:rsidRPr="00CC051B">
              <w:rPr>
                <w:b/>
                <w:i/>
                <w:noProof/>
                <w:sz w:val="18"/>
              </w:rPr>
              <w:t>C</w:t>
            </w:r>
            <w:r w:rsidRPr="00CC051B">
              <w:rPr>
                <w:i/>
                <w:noProof/>
                <w:sz w:val="18"/>
              </w:rPr>
              <w:t xml:space="preserve">  (functional modification of feature)</w:t>
            </w:r>
            <w:r w:rsidRPr="00CC051B">
              <w:rPr>
                <w:i/>
                <w:noProof/>
                <w:sz w:val="18"/>
              </w:rPr>
              <w:br/>
            </w:r>
            <w:r w:rsidRPr="00CC051B">
              <w:rPr>
                <w:b/>
                <w:i/>
                <w:noProof/>
                <w:sz w:val="18"/>
              </w:rPr>
              <w:t>D</w:t>
            </w:r>
            <w:r w:rsidRPr="00CC051B">
              <w:rPr>
                <w:i/>
                <w:noProof/>
                <w:sz w:val="18"/>
              </w:rPr>
              <w:t xml:space="preserve">  (editorial modification)</w:t>
            </w:r>
          </w:p>
          <w:p w14:paraId="05D36727" w14:textId="77777777" w:rsidR="001E41F3" w:rsidRPr="00CC051B" w:rsidRDefault="001E41F3">
            <w:pPr>
              <w:pStyle w:val="CRCoverPage"/>
              <w:rPr>
                <w:noProof/>
              </w:rPr>
            </w:pPr>
            <w:r w:rsidRPr="00CC051B">
              <w:rPr>
                <w:noProof/>
                <w:sz w:val="18"/>
              </w:rPr>
              <w:t>Detailed explanations of the above categories can</w:t>
            </w:r>
            <w:r w:rsidRPr="00CC051B">
              <w:rPr>
                <w:noProof/>
                <w:sz w:val="18"/>
              </w:rPr>
              <w:br/>
              <w:t xml:space="preserve">be found in 3GPP </w:t>
            </w:r>
            <w:hyperlink r:id="rId11" w:history="1">
              <w:r w:rsidRPr="00CC051B">
                <w:rPr>
                  <w:rStyle w:val="Hyperlink"/>
                  <w:noProof/>
                  <w:sz w:val="18"/>
                </w:rPr>
                <w:t>TR 21.900</w:t>
              </w:r>
            </w:hyperlink>
            <w:r w:rsidRPr="00CC051B">
              <w:rPr>
                <w:noProof/>
                <w:sz w:val="18"/>
              </w:rPr>
              <w:t>.</w:t>
            </w:r>
          </w:p>
        </w:tc>
        <w:tc>
          <w:tcPr>
            <w:tcW w:w="3120" w:type="dxa"/>
            <w:gridSpan w:val="2"/>
            <w:tcBorders>
              <w:bottom w:val="single" w:sz="4" w:space="0" w:color="auto"/>
              <w:right w:val="single" w:sz="4" w:space="0" w:color="auto"/>
            </w:tcBorders>
          </w:tcPr>
          <w:p w14:paraId="1A28F380" w14:textId="0E2FCE84" w:rsidR="00D9124E" w:rsidRPr="00CC051B" w:rsidRDefault="001E41F3" w:rsidP="00BD6BB8">
            <w:pPr>
              <w:pStyle w:val="CRCoverPage"/>
              <w:tabs>
                <w:tab w:val="left" w:pos="950"/>
              </w:tabs>
              <w:spacing w:after="0"/>
              <w:ind w:left="241" w:hanging="241"/>
              <w:rPr>
                <w:i/>
                <w:noProof/>
                <w:sz w:val="18"/>
              </w:rPr>
            </w:pPr>
            <w:r w:rsidRPr="00CC051B">
              <w:rPr>
                <w:i/>
                <w:noProof/>
                <w:sz w:val="18"/>
              </w:rPr>
              <w:t xml:space="preserve">Use </w:t>
            </w:r>
            <w:r w:rsidRPr="00CC051B">
              <w:rPr>
                <w:i/>
                <w:noProof/>
                <w:sz w:val="18"/>
                <w:u w:val="single"/>
              </w:rPr>
              <w:t>one</w:t>
            </w:r>
            <w:r w:rsidRPr="00CC051B">
              <w:rPr>
                <w:i/>
                <w:noProof/>
                <w:sz w:val="18"/>
              </w:rPr>
              <w:t xml:space="preserve"> of the following releases:</w:t>
            </w:r>
            <w:r w:rsidRPr="00CC051B">
              <w:rPr>
                <w:i/>
                <w:noProof/>
                <w:sz w:val="18"/>
              </w:rPr>
              <w:br/>
              <w:t>Rel-8</w:t>
            </w:r>
            <w:r w:rsidRPr="00CC051B">
              <w:rPr>
                <w:i/>
                <w:noProof/>
                <w:sz w:val="18"/>
              </w:rPr>
              <w:tab/>
              <w:t>(Release 8)</w:t>
            </w:r>
            <w:r w:rsidR="007C2097" w:rsidRPr="00CC051B">
              <w:rPr>
                <w:i/>
                <w:noProof/>
                <w:sz w:val="18"/>
              </w:rPr>
              <w:br/>
              <w:t>Rel-9</w:t>
            </w:r>
            <w:r w:rsidR="007C2097" w:rsidRPr="00CC051B">
              <w:rPr>
                <w:i/>
                <w:noProof/>
                <w:sz w:val="18"/>
              </w:rPr>
              <w:tab/>
              <w:t>(Release 9)</w:t>
            </w:r>
            <w:r w:rsidR="009777D9" w:rsidRPr="00CC051B">
              <w:rPr>
                <w:i/>
                <w:noProof/>
                <w:sz w:val="18"/>
              </w:rPr>
              <w:br/>
              <w:t>Rel-10</w:t>
            </w:r>
            <w:r w:rsidR="009777D9" w:rsidRPr="00CC051B">
              <w:rPr>
                <w:i/>
                <w:noProof/>
                <w:sz w:val="18"/>
              </w:rPr>
              <w:tab/>
              <w:t>(Release 10)</w:t>
            </w:r>
            <w:r w:rsidR="000C038A" w:rsidRPr="00CC051B">
              <w:rPr>
                <w:i/>
                <w:noProof/>
                <w:sz w:val="18"/>
              </w:rPr>
              <w:br/>
              <w:t>Rel-11</w:t>
            </w:r>
            <w:r w:rsidR="000C038A" w:rsidRPr="00CC051B">
              <w:rPr>
                <w:i/>
                <w:noProof/>
                <w:sz w:val="18"/>
              </w:rPr>
              <w:tab/>
              <w:t>(Release 11)</w:t>
            </w:r>
            <w:r w:rsidR="000C038A" w:rsidRPr="00CC051B">
              <w:rPr>
                <w:i/>
                <w:noProof/>
                <w:sz w:val="18"/>
              </w:rPr>
              <w:br/>
            </w:r>
            <w:r w:rsidR="002E472E" w:rsidRPr="00CC051B">
              <w:rPr>
                <w:i/>
                <w:noProof/>
                <w:sz w:val="18"/>
              </w:rPr>
              <w:t>…</w:t>
            </w:r>
            <w:r w:rsidR="0051580D" w:rsidRPr="00CC051B">
              <w:rPr>
                <w:i/>
                <w:noProof/>
                <w:sz w:val="18"/>
              </w:rPr>
              <w:br/>
            </w:r>
            <w:r w:rsidR="002E472E" w:rsidRPr="00CC051B">
              <w:rPr>
                <w:i/>
                <w:noProof/>
                <w:sz w:val="18"/>
              </w:rPr>
              <w:t>Rel-17</w:t>
            </w:r>
            <w:r w:rsidR="002E472E" w:rsidRPr="00CC051B">
              <w:rPr>
                <w:i/>
                <w:noProof/>
                <w:sz w:val="18"/>
              </w:rPr>
              <w:tab/>
              <w:t>(Release 17)</w:t>
            </w:r>
            <w:r w:rsidR="002E472E" w:rsidRPr="00CC051B">
              <w:rPr>
                <w:i/>
                <w:noProof/>
                <w:sz w:val="18"/>
              </w:rPr>
              <w:br/>
              <w:t>Rel-18</w:t>
            </w:r>
            <w:r w:rsidR="002E472E" w:rsidRPr="00CC051B">
              <w:rPr>
                <w:i/>
                <w:noProof/>
                <w:sz w:val="18"/>
              </w:rPr>
              <w:tab/>
              <w:t>(Release 18)</w:t>
            </w:r>
            <w:r w:rsidR="00C870F6" w:rsidRPr="00CC051B">
              <w:rPr>
                <w:i/>
                <w:noProof/>
                <w:sz w:val="18"/>
              </w:rPr>
              <w:br/>
              <w:t>Rel-19</w:t>
            </w:r>
            <w:r w:rsidR="00653DE4" w:rsidRPr="00CC051B">
              <w:rPr>
                <w:i/>
                <w:noProof/>
                <w:sz w:val="18"/>
              </w:rPr>
              <w:tab/>
              <w:t>(Release 19)</w:t>
            </w:r>
            <w:r w:rsidR="00D9124E" w:rsidRPr="00CC051B">
              <w:rPr>
                <w:i/>
                <w:noProof/>
                <w:sz w:val="18"/>
              </w:rPr>
              <w:t xml:space="preserve"> </w:t>
            </w:r>
            <w:r w:rsidR="00D9124E" w:rsidRPr="00CC051B">
              <w:rPr>
                <w:i/>
                <w:noProof/>
                <w:sz w:val="18"/>
              </w:rPr>
              <w:br/>
              <w:t>Rel-20</w:t>
            </w:r>
            <w:r w:rsidR="00D9124E" w:rsidRPr="00CC051B">
              <w:rPr>
                <w:i/>
                <w:noProof/>
                <w:sz w:val="18"/>
              </w:rPr>
              <w:tab/>
              <w:t>(Release 20)</w:t>
            </w:r>
          </w:p>
        </w:tc>
      </w:tr>
      <w:tr w:rsidR="001E41F3" w:rsidRPr="00C43280" w14:paraId="7FBEB8E7" w14:textId="77777777" w:rsidTr="00547111">
        <w:tc>
          <w:tcPr>
            <w:tcW w:w="1843" w:type="dxa"/>
          </w:tcPr>
          <w:p w14:paraId="44A3A604" w14:textId="77777777" w:rsidR="001E41F3" w:rsidRPr="00CC051B" w:rsidRDefault="001E41F3">
            <w:pPr>
              <w:pStyle w:val="CRCoverPage"/>
              <w:spacing w:after="0"/>
              <w:rPr>
                <w:b/>
                <w:i/>
                <w:noProof/>
                <w:sz w:val="8"/>
                <w:szCs w:val="8"/>
              </w:rPr>
            </w:pPr>
          </w:p>
        </w:tc>
        <w:tc>
          <w:tcPr>
            <w:tcW w:w="7797" w:type="dxa"/>
            <w:gridSpan w:val="10"/>
          </w:tcPr>
          <w:p w14:paraId="5524CC4E" w14:textId="77777777" w:rsidR="001E41F3" w:rsidRPr="00CC051B" w:rsidRDefault="001E41F3">
            <w:pPr>
              <w:pStyle w:val="CRCoverPage"/>
              <w:spacing w:after="0"/>
              <w:rPr>
                <w:noProof/>
                <w:sz w:val="8"/>
                <w:szCs w:val="8"/>
              </w:rPr>
            </w:pPr>
          </w:p>
        </w:tc>
      </w:tr>
      <w:tr w:rsidR="001E41F3" w:rsidRPr="00C43280" w14:paraId="1256F52C" w14:textId="77777777" w:rsidTr="00547111">
        <w:tc>
          <w:tcPr>
            <w:tcW w:w="2694" w:type="dxa"/>
            <w:gridSpan w:val="2"/>
            <w:tcBorders>
              <w:top w:val="single" w:sz="4" w:space="0" w:color="auto"/>
              <w:left w:val="single" w:sz="4" w:space="0" w:color="auto"/>
            </w:tcBorders>
          </w:tcPr>
          <w:p w14:paraId="52C87DB0" w14:textId="77777777" w:rsidR="001E41F3" w:rsidRPr="00CC051B" w:rsidRDefault="001E41F3">
            <w:pPr>
              <w:pStyle w:val="CRCoverPage"/>
              <w:tabs>
                <w:tab w:val="right" w:pos="2184"/>
              </w:tabs>
              <w:spacing w:after="0"/>
              <w:rPr>
                <w:b/>
                <w:i/>
                <w:noProof/>
              </w:rPr>
            </w:pPr>
            <w:r w:rsidRPr="00CC051B">
              <w:rPr>
                <w:b/>
                <w:i/>
                <w:noProof/>
              </w:rPr>
              <w:t>Reason for change:</w:t>
            </w:r>
          </w:p>
        </w:tc>
        <w:tc>
          <w:tcPr>
            <w:tcW w:w="6946" w:type="dxa"/>
            <w:gridSpan w:val="9"/>
            <w:tcBorders>
              <w:top w:val="single" w:sz="4" w:space="0" w:color="auto"/>
              <w:right w:val="single" w:sz="4" w:space="0" w:color="auto"/>
            </w:tcBorders>
            <w:shd w:val="pct30" w:color="FFFF00" w:fill="auto"/>
          </w:tcPr>
          <w:p w14:paraId="36110FF7" w14:textId="77777777" w:rsidR="008F4724" w:rsidRDefault="00010AD1" w:rsidP="00010AD1">
            <w:pPr>
              <w:pStyle w:val="CRCoverPage"/>
              <w:spacing w:after="60"/>
              <w:ind w:left="100"/>
              <w:rPr>
                <w:lang w:val="en-US" w:eastAsia="ja-JP"/>
              </w:rPr>
            </w:pPr>
            <w:r>
              <w:rPr>
                <w:rFonts w:hint="eastAsia"/>
                <w:lang w:val="en-US" w:eastAsia="ja-JP"/>
              </w:rPr>
              <w:t xml:space="preserve">SA2 sent LS to </w:t>
            </w:r>
            <w:r w:rsidR="00A163F6" w:rsidRPr="00A163F6">
              <w:rPr>
                <w:lang w:val="en-US" w:eastAsia="ja-JP"/>
              </w:rPr>
              <w:t>RAN</w:t>
            </w:r>
            <w:r>
              <w:rPr>
                <w:rFonts w:hint="eastAsia"/>
                <w:lang w:val="en-US" w:eastAsia="ja-JP"/>
              </w:rPr>
              <w:t>1</w:t>
            </w:r>
            <w:r w:rsidR="008F4724">
              <w:rPr>
                <w:rFonts w:hint="eastAsia"/>
                <w:lang w:val="en-US" w:eastAsia="ja-JP"/>
              </w:rPr>
              <w:t xml:space="preserve">, </w:t>
            </w:r>
            <w:r>
              <w:rPr>
                <w:rFonts w:hint="eastAsia"/>
                <w:lang w:val="en-US" w:eastAsia="ja-JP"/>
              </w:rPr>
              <w:t>RAN2</w:t>
            </w:r>
            <w:r w:rsidR="008F4724">
              <w:rPr>
                <w:rFonts w:hint="eastAsia"/>
                <w:lang w:val="en-US" w:eastAsia="ja-JP"/>
              </w:rPr>
              <w:t>, and RAN3</w:t>
            </w:r>
            <w:r>
              <w:rPr>
                <w:rFonts w:hint="eastAsia"/>
                <w:lang w:val="en-US" w:eastAsia="ja-JP"/>
              </w:rPr>
              <w:t xml:space="preserve"> </w:t>
            </w:r>
            <w:r w:rsidR="008525E0">
              <w:rPr>
                <w:rFonts w:hint="eastAsia"/>
                <w:lang w:val="en-US" w:eastAsia="ja-JP"/>
              </w:rPr>
              <w:t>requesting</w:t>
            </w:r>
            <w:r>
              <w:rPr>
                <w:rFonts w:hint="eastAsia"/>
                <w:lang w:val="en-US" w:eastAsia="ja-JP"/>
              </w:rPr>
              <w:t xml:space="preserve"> </w:t>
            </w:r>
            <w:r w:rsidR="00452C6F">
              <w:rPr>
                <w:lang w:val="en-US" w:eastAsia="ja-JP"/>
              </w:rPr>
              <w:t>clarification</w:t>
            </w:r>
            <w:r>
              <w:rPr>
                <w:rFonts w:hint="eastAsia"/>
                <w:lang w:val="en-US" w:eastAsia="ja-JP"/>
              </w:rPr>
              <w:t xml:space="preserve"> on the input data for</w:t>
            </w:r>
            <w:r w:rsidR="00A163F6" w:rsidRPr="00A163F6">
              <w:rPr>
                <w:lang w:val="en-US" w:eastAsia="ja-JP"/>
              </w:rPr>
              <w:t xml:space="preserve"> Case 3b (UL positioning with the LMF-based model)</w:t>
            </w:r>
            <w:r w:rsidR="008525E0">
              <w:rPr>
                <w:rFonts w:hint="eastAsia"/>
                <w:lang w:val="en-US" w:eastAsia="ja-JP"/>
              </w:rPr>
              <w:t xml:space="preserve"> in </w:t>
            </w:r>
            <w:r w:rsidR="008525E0" w:rsidRPr="008525E0">
              <w:rPr>
                <w:lang w:val="en-US" w:eastAsia="ja-JP"/>
              </w:rPr>
              <w:t>S2-2405833</w:t>
            </w:r>
            <w:r w:rsidR="008F4724">
              <w:rPr>
                <w:rFonts w:hint="eastAsia"/>
                <w:lang w:val="en-US" w:eastAsia="ja-JP"/>
              </w:rPr>
              <w:t xml:space="preserve"> and S2-2501341</w:t>
            </w:r>
            <w:r>
              <w:rPr>
                <w:rFonts w:hint="eastAsia"/>
                <w:lang w:val="en-US" w:eastAsia="ja-JP"/>
              </w:rPr>
              <w:t xml:space="preserve">. The </w:t>
            </w:r>
            <w:r w:rsidR="008F4724">
              <w:rPr>
                <w:rFonts w:hint="eastAsia"/>
                <w:lang w:val="en-US" w:eastAsia="ja-JP"/>
              </w:rPr>
              <w:t>action made by each RAN WG is as follows</w:t>
            </w:r>
          </w:p>
          <w:p w14:paraId="2CE3AE02" w14:textId="26EB8E21" w:rsidR="008F4724" w:rsidRDefault="008F4724" w:rsidP="008F4724">
            <w:pPr>
              <w:pStyle w:val="CRCoverPage"/>
              <w:numPr>
                <w:ilvl w:val="0"/>
                <w:numId w:val="5"/>
              </w:numPr>
              <w:spacing w:after="60"/>
              <w:rPr>
                <w:lang w:val="en-US" w:eastAsia="ja-JP"/>
              </w:rPr>
            </w:pPr>
            <w:r>
              <w:rPr>
                <w:rFonts w:hint="eastAsia"/>
                <w:lang w:val="en-US" w:eastAsia="ja-JP"/>
              </w:rPr>
              <w:t xml:space="preserve">RAN1 </w:t>
            </w:r>
            <w:r>
              <w:rPr>
                <w:lang w:val="en-US" w:eastAsia="ja-JP"/>
              </w:rPr>
              <w:t>replied to</w:t>
            </w:r>
            <w:r>
              <w:rPr>
                <w:rFonts w:hint="eastAsia"/>
                <w:lang w:val="en-US" w:eastAsia="ja-JP"/>
              </w:rPr>
              <w:t xml:space="preserve"> </w:t>
            </w:r>
            <w:r w:rsidR="00010AD1">
              <w:rPr>
                <w:rFonts w:hint="eastAsia"/>
                <w:lang w:val="en-US" w:eastAsia="ja-JP"/>
              </w:rPr>
              <w:t xml:space="preserve">LS </w:t>
            </w:r>
            <w:r>
              <w:rPr>
                <w:rFonts w:hint="eastAsia"/>
                <w:lang w:val="en-US" w:eastAsia="ja-JP"/>
              </w:rPr>
              <w:t xml:space="preserve">from SA2 </w:t>
            </w:r>
            <w:r w:rsidR="00010AD1">
              <w:rPr>
                <w:rFonts w:hint="eastAsia"/>
                <w:lang w:val="en-US" w:eastAsia="ja-JP"/>
              </w:rPr>
              <w:t>as S2-2504568</w:t>
            </w:r>
            <w:r>
              <w:rPr>
                <w:rFonts w:hint="eastAsia"/>
                <w:lang w:val="en-US" w:eastAsia="ja-JP"/>
              </w:rPr>
              <w:t xml:space="preserve"> in RAN1#117.</w:t>
            </w:r>
          </w:p>
          <w:p w14:paraId="2F3CC0B2" w14:textId="77777777" w:rsidR="008F4724" w:rsidRDefault="008F4724" w:rsidP="008F4724">
            <w:pPr>
              <w:pStyle w:val="CRCoverPage"/>
              <w:numPr>
                <w:ilvl w:val="0"/>
                <w:numId w:val="5"/>
              </w:numPr>
              <w:spacing w:after="60"/>
              <w:rPr>
                <w:lang w:val="en-US" w:eastAsia="ja-JP"/>
              </w:rPr>
            </w:pPr>
            <w:r>
              <w:rPr>
                <w:rFonts w:hint="eastAsia"/>
                <w:lang w:val="en-US" w:eastAsia="ja-JP"/>
              </w:rPr>
              <w:t>RAN2 noted LS from SA2</w:t>
            </w:r>
            <w:r w:rsidR="00010AD1">
              <w:rPr>
                <w:rFonts w:hint="eastAsia"/>
                <w:lang w:val="en-US" w:eastAsia="ja-JP"/>
              </w:rPr>
              <w:t xml:space="preserve"> in RAN2#12</w:t>
            </w:r>
            <w:r>
              <w:rPr>
                <w:rFonts w:hint="eastAsia"/>
                <w:lang w:val="en-US" w:eastAsia="ja-JP"/>
              </w:rPr>
              <w:t>7</w:t>
            </w:r>
            <w:r w:rsidR="00010AD1">
              <w:rPr>
                <w:rFonts w:hint="eastAsia"/>
                <w:lang w:val="en-US" w:eastAsia="ja-JP"/>
              </w:rPr>
              <w:t>.</w:t>
            </w:r>
          </w:p>
          <w:p w14:paraId="0B99314E" w14:textId="286617CD" w:rsidR="008F4724" w:rsidRDefault="008F4724" w:rsidP="008F4724">
            <w:pPr>
              <w:pStyle w:val="CRCoverPage"/>
              <w:numPr>
                <w:ilvl w:val="0"/>
                <w:numId w:val="5"/>
              </w:numPr>
              <w:spacing w:after="60"/>
              <w:rPr>
                <w:lang w:val="en-US" w:eastAsia="ja-JP"/>
              </w:rPr>
            </w:pPr>
            <w:r>
              <w:rPr>
                <w:rFonts w:hint="eastAsia"/>
                <w:lang w:val="en-US" w:eastAsia="ja-JP"/>
              </w:rPr>
              <w:t>RAN3 replied to LS from SA2 as S2-2504577</w:t>
            </w:r>
            <w:r w:rsidR="00EB5892">
              <w:rPr>
                <w:rFonts w:hint="eastAsia"/>
                <w:lang w:val="en-US" w:eastAsia="ja-JP"/>
              </w:rPr>
              <w:t xml:space="preserve"> in RAN3#127</w:t>
            </w:r>
            <w:r>
              <w:rPr>
                <w:rFonts w:hint="eastAsia"/>
                <w:lang w:val="en-US" w:eastAsia="ja-JP"/>
              </w:rPr>
              <w:t>.</w:t>
            </w:r>
          </w:p>
          <w:p w14:paraId="59B64404" w14:textId="77777777" w:rsidR="008F4724" w:rsidRDefault="008F4724" w:rsidP="008F4724">
            <w:pPr>
              <w:pStyle w:val="CRCoverPage"/>
              <w:spacing w:after="60"/>
              <w:ind w:left="100"/>
              <w:rPr>
                <w:lang w:val="en-US" w:eastAsia="ja-JP"/>
              </w:rPr>
            </w:pPr>
          </w:p>
          <w:p w14:paraId="400ED098" w14:textId="5BE23E21" w:rsidR="008F4724" w:rsidRPr="008F4724" w:rsidRDefault="008F4724" w:rsidP="008F4724">
            <w:pPr>
              <w:pStyle w:val="CRCoverPage"/>
              <w:spacing w:after="60"/>
              <w:ind w:left="100"/>
              <w:rPr>
                <w:lang w:val="en-US" w:eastAsia="ja-JP"/>
              </w:rPr>
            </w:pPr>
            <w:r>
              <w:rPr>
                <w:rFonts w:hint="eastAsia"/>
                <w:lang w:val="en-US" w:eastAsia="ja-JP"/>
              </w:rPr>
              <w:t>In S2-2504577, RAN3 stated as follows:</w:t>
            </w:r>
          </w:p>
          <w:p w14:paraId="1935C8C2" w14:textId="50DBC8DF" w:rsidR="008F4724" w:rsidRPr="008F4724" w:rsidRDefault="008F4724" w:rsidP="008F4724">
            <w:pPr>
              <w:pStyle w:val="CRCoverPage"/>
              <w:spacing w:after="60"/>
              <w:ind w:left="100"/>
              <w:rPr>
                <w:i/>
                <w:iCs/>
                <w:lang w:val="en-US" w:eastAsia="ja-JP"/>
              </w:rPr>
            </w:pPr>
            <w:r>
              <w:rPr>
                <w:i/>
                <w:iCs/>
                <w:lang w:val="en-US" w:eastAsia="ja-JP"/>
              </w:rPr>
              <w:t>“</w:t>
            </w:r>
            <w:proofErr w:type="gramStart"/>
            <w:r w:rsidRPr="008F4724">
              <w:rPr>
                <w:rFonts w:eastAsiaTheme="minorEastAsia"/>
                <w:i/>
                <w:iCs/>
                <w:lang w:val="en-US" w:eastAsia="zh-CN"/>
              </w:rPr>
              <w:t>the</w:t>
            </w:r>
            <w:proofErr w:type="gramEnd"/>
            <w:r w:rsidRPr="008F4724">
              <w:rPr>
                <w:rFonts w:eastAsiaTheme="minorEastAsia"/>
                <w:i/>
                <w:iCs/>
                <w:lang w:val="en-US" w:eastAsia="zh-CN"/>
              </w:rPr>
              <w:t xml:space="preserve"> collection of input data for LMF-based AI/ML Positioning in Case 3b can be achieved by reusing the Measurement Information Transfer procedures defined in </w:t>
            </w:r>
            <w:proofErr w:type="spellStart"/>
            <w:r w:rsidRPr="008F4724">
              <w:rPr>
                <w:rFonts w:eastAsiaTheme="minorEastAsia"/>
                <w:i/>
                <w:iCs/>
                <w:lang w:val="en-US" w:eastAsia="zh-CN"/>
              </w:rPr>
              <w:t>NRPPa</w:t>
            </w:r>
            <w:proofErr w:type="spellEnd"/>
            <w:r w:rsidRPr="008F4724">
              <w:rPr>
                <w:rFonts w:eastAsiaTheme="minorEastAsia"/>
                <w:i/>
                <w:iCs/>
                <w:lang w:val="en-US" w:eastAsia="zh-CN"/>
              </w:rPr>
              <w:t xml:space="preserve"> in TS38.455, which supports requesting and reporting the relevant measurements to the LMF for Case 3b. And the details of the measurements for case 3b are still pending and subject to further discussion in RAN1, which is out of RAN3 scope.</w:t>
            </w:r>
            <w:r>
              <w:rPr>
                <w:i/>
                <w:iCs/>
                <w:lang w:val="en-US" w:eastAsia="ja-JP"/>
              </w:rPr>
              <w:t>”</w:t>
            </w:r>
          </w:p>
          <w:p w14:paraId="41FF3259" w14:textId="77777777" w:rsidR="008F4724" w:rsidRPr="008F4724" w:rsidRDefault="008F4724" w:rsidP="008F4724">
            <w:pPr>
              <w:pStyle w:val="CRCoverPage"/>
              <w:spacing w:after="60"/>
              <w:ind w:left="100"/>
              <w:rPr>
                <w:i/>
                <w:iCs/>
                <w:lang w:val="en-US" w:eastAsia="ja-JP"/>
              </w:rPr>
            </w:pPr>
          </w:p>
          <w:p w14:paraId="67858755" w14:textId="763B6209" w:rsidR="00A163F6" w:rsidRDefault="00452C6F" w:rsidP="008F4724">
            <w:pPr>
              <w:pStyle w:val="CRCoverPage"/>
              <w:spacing w:after="60"/>
              <w:ind w:left="100"/>
              <w:rPr>
                <w:lang w:val="en-US" w:eastAsia="ja-JP"/>
              </w:rPr>
            </w:pPr>
            <w:r>
              <w:rPr>
                <w:rFonts w:hint="eastAsia"/>
                <w:lang w:val="en-US" w:eastAsia="ja-JP"/>
              </w:rPr>
              <w:t xml:space="preserve">In </w:t>
            </w:r>
            <w:r w:rsidR="008F4724">
              <w:rPr>
                <w:rFonts w:hint="eastAsia"/>
                <w:lang w:val="en-US" w:eastAsia="ja-JP"/>
              </w:rPr>
              <w:t>S2-2504568</w:t>
            </w:r>
            <w:r>
              <w:rPr>
                <w:rFonts w:hint="eastAsia"/>
                <w:lang w:val="en-US" w:eastAsia="ja-JP"/>
              </w:rPr>
              <w:t xml:space="preserve">, </w:t>
            </w:r>
            <w:r w:rsidR="00010AD1">
              <w:rPr>
                <w:rFonts w:hint="eastAsia"/>
                <w:lang w:val="en-US" w:eastAsia="ja-JP"/>
              </w:rPr>
              <w:t xml:space="preserve">RAN1 </w:t>
            </w:r>
            <w:r w:rsidR="008525E0">
              <w:rPr>
                <w:rFonts w:hint="eastAsia"/>
                <w:lang w:val="en-US" w:eastAsia="ja-JP"/>
              </w:rPr>
              <w:t>requeste</w:t>
            </w:r>
            <w:r w:rsidR="00010AD1">
              <w:rPr>
                <w:rFonts w:hint="eastAsia"/>
                <w:lang w:val="en-US" w:eastAsia="ja-JP"/>
              </w:rPr>
              <w:t xml:space="preserve">d SA2 to take the following agreements into </w:t>
            </w:r>
            <w:r w:rsidR="008525E0">
              <w:rPr>
                <w:rFonts w:hint="eastAsia"/>
                <w:lang w:val="en-US" w:eastAsia="ja-JP"/>
              </w:rPr>
              <w:t>account</w:t>
            </w:r>
            <w:r w:rsidR="00010AD1">
              <w:rPr>
                <w:rFonts w:hint="eastAsia"/>
                <w:lang w:val="en-US" w:eastAsia="ja-JP"/>
              </w:rPr>
              <w:t>.</w:t>
            </w:r>
          </w:p>
          <w:p w14:paraId="7CF9AF0B" w14:textId="77777777" w:rsidR="003B54FB" w:rsidRPr="003B54FB" w:rsidRDefault="003B54FB" w:rsidP="003B54FB">
            <w:pPr>
              <w:pStyle w:val="CRCoverPage"/>
              <w:ind w:left="100"/>
              <w:rPr>
                <w:i/>
                <w:iCs/>
                <w:lang w:eastAsia="ja-JP"/>
              </w:rPr>
            </w:pPr>
            <w:r w:rsidRPr="003B54FB">
              <w:rPr>
                <w:i/>
                <w:iCs/>
                <w:highlight w:val="green"/>
                <w:lang w:eastAsia="ja-JP"/>
              </w:rPr>
              <w:t>Agreement</w:t>
            </w:r>
            <w:r w:rsidRPr="003B54FB">
              <w:rPr>
                <w:i/>
                <w:iCs/>
                <w:lang w:eastAsia="ja-JP"/>
              </w:rPr>
              <w:br/>
              <w:t>For training data collection of AI/ML based positioning, the collected data sample can include the following components:</w:t>
            </w:r>
            <w:r w:rsidRPr="003B54FB">
              <w:rPr>
                <w:i/>
                <w:iCs/>
                <w:lang w:eastAsia="ja-JP"/>
              </w:rPr>
              <w:br/>
              <w:t>Part A:</w:t>
            </w:r>
            <w:r w:rsidRPr="003B54FB">
              <w:rPr>
                <w:i/>
                <w:iCs/>
                <w:lang w:eastAsia="ja-JP"/>
              </w:rPr>
              <w:br/>
              <w:t>·       channel measurement</w:t>
            </w:r>
            <w:r w:rsidRPr="003B54FB">
              <w:rPr>
                <w:i/>
                <w:iCs/>
                <w:lang w:eastAsia="ja-JP"/>
              </w:rPr>
              <w:br/>
              <w:t>·       quality indicator of channel measurement</w:t>
            </w:r>
            <w:r w:rsidRPr="003B54FB">
              <w:rPr>
                <w:i/>
                <w:iCs/>
                <w:lang w:eastAsia="ja-JP"/>
              </w:rPr>
              <w:br/>
              <w:t>·       time stamp of channel measurement</w:t>
            </w:r>
            <w:r w:rsidRPr="003B54FB">
              <w:rPr>
                <w:i/>
                <w:iCs/>
                <w:lang w:eastAsia="ja-JP"/>
              </w:rPr>
              <w:br/>
              <w:t>Part B:</w:t>
            </w:r>
            <w:r w:rsidRPr="003B54FB">
              <w:rPr>
                <w:i/>
                <w:iCs/>
                <w:lang w:eastAsia="ja-JP"/>
              </w:rPr>
              <w:br/>
              <w:t>·       ground truth label (or its approximation)</w:t>
            </w:r>
            <w:r w:rsidRPr="003B54FB">
              <w:rPr>
                <w:i/>
                <w:iCs/>
                <w:lang w:eastAsia="ja-JP"/>
              </w:rPr>
              <w:br/>
              <w:t>·       quality indicator of label</w:t>
            </w:r>
            <w:r w:rsidRPr="003B54FB">
              <w:rPr>
                <w:i/>
                <w:iCs/>
                <w:lang w:eastAsia="ja-JP"/>
              </w:rPr>
              <w:br/>
              <w:t>·       time stamp of label</w:t>
            </w:r>
            <w:r w:rsidRPr="003B54FB">
              <w:rPr>
                <w:i/>
                <w:iCs/>
                <w:lang w:eastAsia="ja-JP"/>
              </w:rPr>
              <w:br/>
            </w:r>
            <w:r w:rsidRPr="003B54FB">
              <w:rPr>
                <w:i/>
                <w:iCs/>
                <w:lang w:eastAsia="ja-JP"/>
              </w:rPr>
              <w:lastRenderedPageBreak/>
              <w:t>Note: “Part A” and “Part B” terminologies are only for RAN1 discussion purpose, and may not be used in specification.</w:t>
            </w:r>
            <w:r w:rsidRPr="003B54FB">
              <w:rPr>
                <w:i/>
                <w:iCs/>
                <w:lang w:eastAsia="ja-JP"/>
              </w:rPr>
              <w:br/>
              <w:t>Note: contents in Part A and Part B may or may not be generated by different entities.</w:t>
            </w:r>
            <w:r w:rsidRPr="003B54FB">
              <w:rPr>
                <w:i/>
                <w:iCs/>
                <w:lang w:eastAsia="ja-JP"/>
              </w:rPr>
              <w:br/>
              <w:t>Note: Part A and/or Part B, and their contents may or may not apply for each case</w:t>
            </w:r>
            <w:r w:rsidRPr="003B54FB">
              <w:rPr>
                <w:i/>
                <w:iCs/>
                <w:lang w:eastAsia="ja-JP"/>
              </w:rPr>
              <w:br/>
              <w:t>FFS: detailed definition of channel measurement</w:t>
            </w:r>
          </w:p>
          <w:p w14:paraId="0CEC6820" w14:textId="77777777" w:rsidR="003B54FB" w:rsidRPr="003B54FB" w:rsidRDefault="003B54FB" w:rsidP="0011512E">
            <w:pPr>
              <w:pStyle w:val="CRCoverPage"/>
              <w:spacing w:after="60"/>
              <w:ind w:left="100"/>
              <w:rPr>
                <w:lang w:eastAsia="ja-JP"/>
              </w:rPr>
            </w:pPr>
          </w:p>
          <w:p w14:paraId="40272832" w14:textId="77777777" w:rsidR="003B54FB" w:rsidRPr="003B54FB" w:rsidRDefault="003B54FB" w:rsidP="003B54FB">
            <w:pPr>
              <w:pStyle w:val="CRCoverPage"/>
              <w:spacing w:after="60"/>
              <w:ind w:left="100"/>
              <w:rPr>
                <w:i/>
                <w:iCs/>
                <w:lang w:eastAsia="ja-JP"/>
              </w:rPr>
            </w:pPr>
            <w:r w:rsidRPr="003B54FB">
              <w:rPr>
                <w:i/>
                <w:iCs/>
                <w:highlight w:val="green"/>
                <w:lang w:eastAsia="ja-JP"/>
              </w:rPr>
              <w:t>Agreement</w:t>
            </w:r>
            <w:r w:rsidRPr="003B54FB">
              <w:rPr>
                <w:i/>
                <w:iCs/>
                <w:lang w:eastAsia="ja-JP"/>
              </w:rPr>
              <w:br/>
              <w:t>For Rel-19 AI/ML based positioning, for Case 3b, in addition to path-based measurement that is referring to the measurement in the existing specifications (up to Rel-18), additionally support the following enhancement to the measurement,</w:t>
            </w:r>
          </w:p>
          <w:p w14:paraId="393DD836" w14:textId="77777777" w:rsidR="003B54FB" w:rsidRPr="003B54FB" w:rsidRDefault="003B54FB" w:rsidP="003B54FB">
            <w:pPr>
              <w:pStyle w:val="CRCoverPage"/>
              <w:numPr>
                <w:ilvl w:val="0"/>
                <w:numId w:val="2"/>
              </w:numPr>
              <w:spacing w:after="60"/>
              <w:rPr>
                <w:i/>
                <w:iCs/>
                <w:lang w:eastAsia="ja-JP"/>
              </w:rPr>
            </w:pPr>
            <w:r w:rsidRPr="003B54FB">
              <w:rPr>
                <w:i/>
                <w:iCs/>
                <w:lang w:eastAsia="ja-JP"/>
              </w:rPr>
              <w:t xml:space="preserve">The measurement is composed of </w:t>
            </w:r>
            <w:proofErr w:type="spellStart"/>
            <w:r w:rsidRPr="003B54FB">
              <w:rPr>
                <w:i/>
                <w:iCs/>
                <w:lang w:eastAsia="ja-JP"/>
              </w:rPr>
              <w:t>Nt</w:t>
            </w:r>
            <w:proofErr w:type="spellEnd"/>
            <w:r w:rsidRPr="003B54FB">
              <w:rPr>
                <w:i/>
                <w:iCs/>
                <w:lang w:eastAsia="ja-JP"/>
              </w:rPr>
              <w:t xml:space="preserve">' values of the estimated channel response in time domain. The </w:t>
            </w:r>
            <w:proofErr w:type="spellStart"/>
            <w:r w:rsidRPr="003B54FB">
              <w:rPr>
                <w:i/>
                <w:iCs/>
                <w:lang w:eastAsia="ja-JP"/>
              </w:rPr>
              <w:t>Nt</w:t>
            </w:r>
            <w:proofErr w:type="spellEnd"/>
            <w:r w:rsidRPr="003B54FB">
              <w:rPr>
                <w:i/>
                <w:iCs/>
                <w:lang w:eastAsia="ja-JP"/>
              </w:rPr>
              <w:t xml:space="preserve">’ values are selected from a list of </w:t>
            </w:r>
            <w:proofErr w:type="spellStart"/>
            <w:r w:rsidRPr="003B54FB">
              <w:rPr>
                <w:i/>
                <w:iCs/>
                <w:lang w:eastAsia="ja-JP"/>
              </w:rPr>
              <w:t>Nt</w:t>
            </w:r>
            <w:proofErr w:type="spellEnd"/>
            <w:r w:rsidRPr="003B54FB">
              <w:rPr>
                <w:i/>
                <w:iCs/>
                <w:lang w:eastAsia="ja-JP"/>
              </w:rPr>
              <w:t xml:space="preserve"> consecutive channel response values, which have timing granularity T.</w:t>
            </w:r>
          </w:p>
          <w:p w14:paraId="149C657D" w14:textId="77777777" w:rsidR="003B54FB" w:rsidRPr="003B54FB" w:rsidRDefault="003B54FB" w:rsidP="003B54FB">
            <w:pPr>
              <w:pStyle w:val="CRCoverPage"/>
              <w:numPr>
                <w:ilvl w:val="0"/>
                <w:numId w:val="2"/>
              </w:numPr>
              <w:spacing w:after="60"/>
              <w:rPr>
                <w:i/>
                <w:iCs/>
                <w:lang w:eastAsia="ja-JP"/>
              </w:rPr>
            </w:pPr>
            <w:r w:rsidRPr="003B54FB">
              <w:rPr>
                <w:i/>
                <w:iCs/>
                <w:lang w:eastAsia="ja-JP"/>
              </w:rPr>
              <w:t xml:space="preserve">The timing information for the </w:t>
            </w:r>
            <w:proofErr w:type="spellStart"/>
            <w:r w:rsidRPr="003B54FB">
              <w:rPr>
                <w:i/>
                <w:iCs/>
                <w:lang w:eastAsia="ja-JP"/>
              </w:rPr>
              <w:t>Nt</w:t>
            </w:r>
            <w:proofErr w:type="spellEnd"/>
            <w:r w:rsidRPr="003B54FB">
              <w:rPr>
                <w:i/>
                <w:iCs/>
                <w:lang w:eastAsia="ja-JP"/>
              </w:rPr>
              <w:t>' values are reported with a timing granularity T, where T=2kxTc. k represents the timing reporting granularity factor. Tc is the basic time unit for NR.</w:t>
            </w:r>
          </w:p>
          <w:p w14:paraId="4EEE2608" w14:textId="77777777" w:rsidR="003B54FB" w:rsidRPr="003B54FB" w:rsidRDefault="003B54FB" w:rsidP="003B54FB">
            <w:pPr>
              <w:pStyle w:val="CRCoverPage"/>
              <w:numPr>
                <w:ilvl w:val="1"/>
                <w:numId w:val="2"/>
              </w:numPr>
              <w:spacing w:after="60"/>
              <w:rPr>
                <w:i/>
                <w:iCs/>
                <w:lang w:eastAsia="ja-JP"/>
              </w:rPr>
            </w:pPr>
            <w:r w:rsidRPr="003B54FB">
              <w:rPr>
                <w:i/>
                <w:iCs/>
                <w:lang w:eastAsia="ja-JP"/>
              </w:rPr>
              <w:t xml:space="preserve">The associated measurement (e.g., power if reported) corresponds to the measurement for the reported </w:t>
            </w:r>
            <w:proofErr w:type="spellStart"/>
            <w:r w:rsidRPr="003B54FB">
              <w:rPr>
                <w:i/>
                <w:iCs/>
                <w:lang w:eastAsia="ja-JP"/>
              </w:rPr>
              <w:t>Nt</w:t>
            </w:r>
            <w:proofErr w:type="spellEnd"/>
            <w:r w:rsidRPr="003B54FB">
              <w:rPr>
                <w:i/>
                <w:iCs/>
                <w:lang w:eastAsia="ja-JP"/>
              </w:rPr>
              <w:t>' values.</w:t>
            </w:r>
          </w:p>
          <w:p w14:paraId="2135CE89" w14:textId="77777777" w:rsidR="003B54FB" w:rsidRPr="003B54FB" w:rsidRDefault="003B54FB" w:rsidP="003B54FB">
            <w:pPr>
              <w:pStyle w:val="CRCoverPage"/>
              <w:spacing w:after="60"/>
              <w:ind w:left="100"/>
              <w:rPr>
                <w:i/>
                <w:iCs/>
                <w:lang w:eastAsia="ja-JP"/>
              </w:rPr>
            </w:pPr>
            <w:r w:rsidRPr="003B54FB">
              <w:rPr>
                <w:i/>
                <w:iCs/>
                <w:lang w:eastAsia="ja-JP"/>
              </w:rPr>
              <w:t>·       The timing information is defined relative to a reference time, same as the path-based measurement.</w:t>
            </w:r>
          </w:p>
          <w:p w14:paraId="28411824" w14:textId="77777777" w:rsidR="003B54FB" w:rsidRPr="003B54FB" w:rsidRDefault="003B54FB" w:rsidP="003B54FB">
            <w:pPr>
              <w:pStyle w:val="CRCoverPage"/>
              <w:numPr>
                <w:ilvl w:val="0"/>
                <w:numId w:val="3"/>
              </w:numPr>
              <w:spacing w:after="60"/>
              <w:rPr>
                <w:i/>
                <w:iCs/>
                <w:lang w:eastAsia="ja-JP"/>
              </w:rPr>
            </w:pPr>
            <w:r w:rsidRPr="003B54FB">
              <w:rPr>
                <w:i/>
                <w:iCs/>
                <w:lang w:eastAsia="ja-JP"/>
              </w:rPr>
              <w:t xml:space="preserve">The </w:t>
            </w:r>
            <w:proofErr w:type="spellStart"/>
            <w:r w:rsidRPr="003B54FB">
              <w:rPr>
                <w:i/>
                <w:iCs/>
                <w:lang w:eastAsia="ja-JP"/>
              </w:rPr>
              <w:t>Nt</w:t>
            </w:r>
            <w:proofErr w:type="spellEnd"/>
            <w:r w:rsidRPr="003B54FB">
              <w:rPr>
                <w:i/>
                <w:iCs/>
                <w:lang w:eastAsia="ja-JP"/>
              </w:rPr>
              <w:t>’ selected time domain channel measurement values are expected to be those with the highest power.</w:t>
            </w:r>
          </w:p>
          <w:p w14:paraId="6447E3A9" w14:textId="77777777" w:rsidR="003B54FB" w:rsidRPr="003B54FB" w:rsidRDefault="003B54FB" w:rsidP="003B54FB">
            <w:pPr>
              <w:pStyle w:val="CRCoverPage"/>
              <w:numPr>
                <w:ilvl w:val="0"/>
                <w:numId w:val="3"/>
              </w:numPr>
              <w:spacing w:after="60"/>
              <w:rPr>
                <w:i/>
                <w:iCs/>
                <w:lang w:eastAsia="ja-JP"/>
              </w:rPr>
            </w:pPr>
            <w:r w:rsidRPr="003B54FB">
              <w:rPr>
                <w:i/>
                <w:iCs/>
                <w:lang w:eastAsia="ja-JP"/>
              </w:rPr>
              <w:t xml:space="preserve">The starting time of the list of </w:t>
            </w:r>
            <w:proofErr w:type="spellStart"/>
            <w:r w:rsidRPr="003B54FB">
              <w:rPr>
                <w:i/>
                <w:iCs/>
                <w:lang w:eastAsia="ja-JP"/>
              </w:rPr>
              <w:t>Nt</w:t>
            </w:r>
            <w:proofErr w:type="spellEnd"/>
            <w:r w:rsidRPr="003B54FB">
              <w:rPr>
                <w:i/>
                <w:iCs/>
                <w:lang w:eastAsia="ja-JP"/>
              </w:rPr>
              <w:t xml:space="preserve"> consecutive values is determined as: starting time = first detected path rounded down with timing granularity T.</w:t>
            </w:r>
          </w:p>
          <w:p w14:paraId="34F5A848" w14:textId="77777777" w:rsidR="003B54FB" w:rsidRPr="003B54FB" w:rsidRDefault="003B54FB" w:rsidP="003B54FB">
            <w:pPr>
              <w:pStyle w:val="CRCoverPage"/>
              <w:numPr>
                <w:ilvl w:val="0"/>
                <w:numId w:val="3"/>
              </w:numPr>
              <w:spacing w:after="60"/>
              <w:rPr>
                <w:i/>
                <w:iCs/>
                <w:lang w:eastAsia="ja-JP"/>
              </w:rPr>
            </w:pPr>
            <w:r w:rsidRPr="003B54FB">
              <w:rPr>
                <w:i/>
                <w:iCs/>
                <w:lang w:eastAsia="ja-JP"/>
              </w:rPr>
              <w:t xml:space="preserve">LMF can signal parameter values of </w:t>
            </w:r>
            <w:proofErr w:type="spellStart"/>
            <w:r w:rsidRPr="003B54FB">
              <w:rPr>
                <w:i/>
                <w:iCs/>
                <w:lang w:eastAsia="ja-JP"/>
              </w:rPr>
              <w:t>Nt</w:t>
            </w:r>
            <w:proofErr w:type="spellEnd"/>
            <w:r w:rsidRPr="003B54FB">
              <w:rPr>
                <w:i/>
                <w:iCs/>
                <w:lang w:eastAsia="ja-JP"/>
              </w:rPr>
              <w:t xml:space="preserve">, </w:t>
            </w:r>
            <w:proofErr w:type="spellStart"/>
            <w:r w:rsidRPr="003B54FB">
              <w:rPr>
                <w:i/>
                <w:iCs/>
                <w:lang w:eastAsia="ja-JP"/>
              </w:rPr>
              <w:t>Nt</w:t>
            </w:r>
            <w:proofErr w:type="spellEnd"/>
            <w:r w:rsidRPr="003B54FB">
              <w:rPr>
                <w:i/>
                <w:iCs/>
                <w:lang w:eastAsia="ja-JP"/>
              </w:rPr>
              <w:t xml:space="preserve">', k to </w:t>
            </w:r>
            <w:proofErr w:type="spellStart"/>
            <w:r w:rsidRPr="003B54FB">
              <w:rPr>
                <w:i/>
                <w:iCs/>
                <w:lang w:eastAsia="ja-JP"/>
              </w:rPr>
              <w:t>gNB</w:t>
            </w:r>
            <w:proofErr w:type="spellEnd"/>
            <w:r w:rsidRPr="003B54FB">
              <w:rPr>
                <w:i/>
                <w:iCs/>
                <w:lang w:eastAsia="ja-JP"/>
              </w:rPr>
              <w:t xml:space="preserve"> via </w:t>
            </w:r>
            <w:proofErr w:type="spellStart"/>
            <w:r w:rsidRPr="003B54FB">
              <w:rPr>
                <w:i/>
                <w:iCs/>
                <w:lang w:eastAsia="ja-JP"/>
              </w:rPr>
              <w:t>NRPPa</w:t>
            </w:r>
            <w:proofErr w:type="spellEnd"/>
            <w:r w:rsidRPr="003B54FB">
              <w:rPr>
                <w:i/>
                <w:iCs/>
                <w:lang w:eastAsia="ja-JP"/>
              </w:rPr>
              <w:t>. Candidate set values:</w:t>
            </w:r>
          </w:p>
          <w:p w14:paraId="4F459C7C" w14:textId="77777777" w:rsidR="003B54FB" w:rsidRPr="003B54FB" w:rsidRDefault="003B54FB" w:rsidP="003B54FB">
            <w:pPr>
              <w:pStyle w:val="CRCoverPage"/>
              <w:numPr>
                <w:ilvl w:val="1"/>
                <w:numId w:val="3"/>
              </w:numPr>
              <w:spacing w:after="60"/>
              <w:rPr>
                <w:i/>
                <w:iCs/>
                <w:lang w:eastAsia="ja-JP"/>
              </w:rPr>
            </w:pPr>
            <w:proofErr w:type="spellStart"/>
            <w:r w:rsidRPr="003B54FB">
              <w:rPr>
                <w:i/>
                <w:iCs/>
                <w:lang w:eastAsia="ja-JP"/>
              </w:rPr>
              <w:t>Nt</w:t>
            </w:r>
            <w:proofErr w:type="spellEnd"/>
            <w:r w:rsidRPr="003B54FB">
              <w:rPr>
                <w:i/>
                <w:iCs/>
                <w:lang w:eastAsia="ja-JP"/>
              </w:rPr>
              <w:t xml:space="preserve">'&lt;=24. FFS: </w:t>
            </w:r>
            <w:proofErr w:type="spellStart"/>
            <w:r w:rsidRPr="003B54FB">
              <w:rPr>
                <w:i/>
                <w:iCs/>
                <w:lang w:eastAsia="ja-JP"/>
              </w:rPr>
              <w:t>Nt</w:t>
            </w:r>
            <w:proofErr w:type="spellEnd"/>
            <w:r w:rsidRPr="003B54FB">
              <w:rPr>
                <w:i/>
                <w:iCs/>
                <w:lang w:eastAsia="ja-JP"/>
              </w:rPr>
              <w:t>' values. </w:t>
            </w:r>
          </w:p>
          <w:p w14:paraId="3C912214" w14:textId="77777777" w:rsidR="003B54FB" w:rsidRPr="003B54FB" w:rsidRDefault="003B54FB" w:rsidP="003B54FB">
            <w:pPr>
              <w:pStyle w:val="CRCoverPage"/>
              <w:numPr>
                <w:ilvl w:val="1"/>
                <w:numId w:val="3"/>
              </w:numPr>
              <w:spacing w:after="60"/>
              <w:rPr>
                <w:i/>
                <w:iCs/>
                <w:lang w:eastAsia="ja-JP"/>
              </w:rPr>
            </w:pPr>
            <w:proofErr w:type="spellStart"/>
            <w:r w:rsidRPr="003B54FB">
              <w:rPr>
                <w:i/>
                <w:iCs/>
                <w:lang w:eastAsia="ja-JP"/>
              </w:rPr>
              <w:t>Nt</w:t>
            </w:r>
            <w:proofErr w:type="spellEnd"/>
            <w:r w:rsidRPr="003B54FB">
              <w:rPr>
                <w:i/>
                <w:iCs/>
                <w:lang w:eastAsia="ja-JP"/>
              </w:rPr>
              <w:t xml:space="preserve"> = {32, 64, 128}</w:t>
            </w:r>
          </w:p>
          <w:p w14:paraId="26D53BB9" w14:textId="77777777" w:rsidR="003B54FB" w:rsidRPr="003B54FB" w:rsidRDefault="003B54FB" w:rsidP="003B54FB">
            <w:pPr>
              <w:pStyle w:val="CRCoverPage"/>
              <w:numPr>
                <w:ilvl w:val="1"/>
                <w:numId w:val="3"/>
              </w:numPr>
              <w:spacing w:after="60"/>
              <w:rPr>
                <w:i/>
                <w:iCs/>
                <w:lang w:eastAsia="ja-JP"/>
              </w:rPr>
            </w:pPr>
            <w:r w:rsidRPr="003B54FB">
              <w:rPr>
                <w:i/>
                <w:iCs/>
                <w:lang w:eastAsia="ja-JP"/>
              </w:rPr>
              <w:t>FFS: k</w:t>
            </w:r>
          </w:p>
          <w:p w14:paraId="5D60F59B" w14:textId="77777777" w:rsidR="003B54FB" w:rsidRPr="003B54FB" w:rsidRDefault="003B54FB" w:rsidP="003B54FB">
            <w:pPr>
              <w:pStyle w:val="CRCoverPage"/>
              <w:numPr>
                <w:ilvl w:val="1"/>
                <w:numId w:val="3"/>
              </w:numPr>
              <w:spacing w:after="60"/>
              <w:rPr>
                <w:i/>
                <w:iCs/>
                <w:lang w:eastAsia="ja-JP"/>
              </w:rPr>
            </w:pPr>
            <w:r w:rsidRPr="003B54FB">
              <w:rPr>
                <w:i/>
                <w:iCs/>
                <w:lang w:eastAsia="ja-JP"/>
              </w:rPr>
              <w:t xml:space="preserve">The </w:t>
            </w:r>
            <w:proofErr w:type="spellStart"/>
            <w:r w:rsidRPr="003B54FB">
              <w:rPr>
                <w:i/>
                <w:iCs/>
                <w:lang w:eastAsia="ja-JP"/>
              </w:rPr>
              <w:t>gNB</w:t>
            </w:r>
            <w:proofErr w:type="spellEnd"/>
            <w:r w:rsidRPr="003B54FB">
              <w:rPr>
                <w:i/>
                <w:iCs/>
                <w:lang w:eastAsia="ja-JP"/>
              </w:rPr>
              <w:t xml:space="preserve">/TRP may use different </w:t>
            </w:r>
            <w:proofErr w:type="spellStart"/>
            <w:r w:rsidRPr="003B54FB">
              <w:rPr>
                <w:i/>
                <w:iCs/>
                <w:lang w:eastAsia="ja-JP"/>
              </w:rPr>
              <w:t>Nt</w:t>
            </w:r>
            <w:proofErr w:type="spellEnd"/>
            <w:r w:rsidRPr="003B54FB">
              <w:rPr>
                <w:i/>
                <w:iCs/>
                <w:lang w:eastAsia="ja-JP"/>
              </w:rPr>
              <w:t xml:space="preserve">', </w:t>
            </w:r>
            <w:proofErr w:type="spellStart"/>
            <w:r w:rsidRPr="003B54FB">
              <w:rPr>
                <w:i/>
                <w:iCs/>
                <w:lang w:eastAsia="ja-JP"/>
              </w:rPr>
              <w:t>Nt</w:t>
            </w:r>
            <w:proofErr w:type="spellEnd"/>
            <w:r w:rsidRPr="003B54FB">
              <w:rPr>
                <w:i/>
                <w:iCs/>
                <w:lang w:eastAsia="ja-JP"/>
              </w:rPr>
              <w:t xml:space="preserve"> and/or k values other than the signalled parameter for measurement reporting. In this case, it’s up to LMF implementation to process the reported measurement</w:t>
            </w:r>
          </w:p>
          <w:p w14:paraId="6BBB2D7F" w14:textId="77777777" w:rsidR="003B54FB" w:rsidRPr="003B54FB" w:rsidRDefault="003B54FB" w:rsidP="003B54FB">
            <w:pPr>
              <w:pStyle w:val="CRCoverPage"/>
              <w:spacing w:after="60"/>
              <w:ind w:left="100"/>
              <w:rPr>
                <w:i/>
                <w:iCs/>
                <w:lang w:eastAsia="ja-JP"/>
              </w:rPr>
            </w:pPr>
            <w:r w:rsidRPr="003B54FB">
              <w:rPr>
                <w:i/>
                <w:iCs/>
                <w:lang w:eastAsia="ja-JP"/>
              </w:rPr>
              <w:t xml:space="preserve">·       FFS: whether transmit offset from </w:t>
            </w:r>
            <w:proofErr w:type="spellStart"/>
            <w:r w:rsidRPr="003B54FB">
              <w:rPr>
                <w:i/>
                <w:iCs/>
                <w:lang w:eastAsia="ja-JP"/>
              </w:rPr>
              <w:t>gNB</w:t>
            </w:r>
            <w:proofErr w:type="spellEnd"/>
            <w:r w:rsidRPr="003B54FB">
              <w:rPr>
                <w:i/>
                <w:iCs/>
                <w:lang w:eastAsia="ja-JP"/>
              </w:rPr>
              <w:t xml:space="preserve"> to LMF</w:t>
            </w:r>
            <w:r w:rsidRPr="003B54FB">
              <w:rPr>
                <w:i/>
                <w:iCs/>
                <w:lang w:eastAsia="ja-JP"/>
              </w:rPr>
              <w:br/>
              <w:t>Note: measurement by UE is a separate discussion.</w:t>
            </w:r>
            <w:r w:rsidRPr="003B54FB">
              <w:rPr>
                <w:i/>
                <w:iCs/>
                <w:lang w:eastAsia="ja-JP"/>
              </w:rPr>
              <w:br/>
              <w:t>Note: the purpose of the time domain channel measurements, such as for Rel-19 AI/ML based positioning, is not specified</w:t>
            </w:r>
          </w:p>
          <w:p w14:paraId="4FCB20B2" w14:textId="77777777" w:rsidR="003B54FB" w:rsidRPr="003B54FB" w:rsidRDefault="003B54FB" w:rsidP="0011512E">
            <w:pPr>
              <w:pStyle w:val="CRCoverPage"/>
              <w:spacing w:after="60"/>
              <w:ind w:left="100"/>
              <w:rPr>
                <w:lang w:eastAsia="ja-JP"/>
              </w:rPr>
            </w:pPr>
          </w:p>
          <w:p w14:paraId="708AA7DE" w14:textId="3B3B18E4" w:rsidR="00E754A3" w:rsidRPr="008112AB" w:rsidRDefault="008112AB" w:rsidP="008112AB">
            <w:pPr>
              <w:pStyle w:val="CRCoverPage"/>
              <w:spacing w:after="60"/>
              <w:ind w:left="100"/>
              <w:rPr>
                <w:lang w:eastAsia="ja-JP"/>
              </w:rPr>
            </w:pPr>
            <w:r>
              <w:rPr>
                <w:rFonts w:hint="eastAsia"/>
                <w:lang w:eastAsia="ja-JP"/>
              </w:rPr>
              <w:t>In summary</w:t>
            </w:r>
            <w:r w:rsidR="00A163F6" w:rsidRPr="00A163F6">
              <w:rPr>
                <w:lang w:eastAsia="ja-JP"/>
              </w:rPr>
              <w:t xml:space="preserve">, </w:t>
            </w:r>
            <w:r w:rsidRPr="00A163F6">
              <w:rPr>
                <w:lang w:val="en-US" w:eastAsia="ja-JP"/>
              </w:rPr>
              <w:t>the input data for Case 3b shall consist of channel measurements (e.g., UL SRS-TDCT and UL SRS-TDCP as defined in TS 38.215), quality indicators of the channel measurements, and timestamps of the channel measurements</w:t>
            </w:r>
            <w:r>
              <w:rPr>
                <w:rFonts w:hint="eastAsia"/>
                <w:lang w:val="en-US" w:eastAsia="ja-JP"/>
              </w:rPr>
              <w:t xml:space="preserve">. </w:t>
            </w:r>
            <w:r w:rsidR="008525E0" w:rsidRPr="008525E0">
              <w:rPr>
                <w:lang w:val="en-US" w:eastAsia="ja-JP"/>
              </w:rPr>
              <w:t>As RAN1 has completed its work on AI/ML for positioning, SA2 specifications should capture the input data from NG-RAN for LMF-based AI/ML positioning in TS 23.273, based on the information above. Since the agreed input data for Case 3b are all included in the measurement results specified in Clause 8.10.2.3 of TS 38.305, this clause should be referenced in a note.</w:t>
            </w:r>
          </w:p>
        </w:tc>
      </w:tr>
      <w:tr w:rsidR="001E41F3" w:rsidRPr="00C43280" w14:paraId="4CA74D09" w14:textId="77777777" w:rsidTr="00547111">
        <w:tc>
          <w:tcPr>
            <w:tcW w:w="2694" w:type="dxa"/>
            <w:gridSpan w:val="2"/>
            <w:tcBorders>
              <w:left w:val="single" w:sz="4" w:space="0" w:color="auto"/>
            </w:tcBorders>
          </w:tcPr>
          <w:p w14:paraId="2D0866D6" w14:textId="77777777" w:rsidR="001E41F3" w:rsidRPr="00CC051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C051B" w:rsidRDefault="001E41F3" w:rsidP="00A6730C">
            <w:pPr>
              <w:pStyle w:val="CRCoverPage"/>
              <w:spacing w:after="60"/>
              <w:rPr>
                <w:sz w:val="8"/>
                <w:szCs w:val="8"/>
                <w:lang w:val="en-US"/>
              </w:rPr>
            </w:pPr>
          </w:p>
        </w:tc>
      </w:tr>
      <w:tr w:rsidR="001E41F3" w:rsidRPr="00C43280" w14:paraId="21016551" w14:textId="77777777" w:rsidTr="00547111">
        <w:tc>
          <w:tcPr>
            <w:tcW w:w="2694" w:type="dxa"/>
            <w:gridSpan w:val="2"/>
            <w:tcBorders>
              <w:left w:val="single" w:sz="4" w:space="0" w:color="auto"/>
            </w:tcBorders>
          </w:tcPr>
          <w:p w14:paraId="49433147" w14:textId="77777777" w:rsidR="001E41F3" w:rsidRPr="00CC051B" w:rsidRDefault="001E41F3">
            <w:pPr>
              <w:pStyle w:val="CRCoverPage"/>
              <w:tabs>
                <w:tab w:val="right" w:pos="2184"/>
              </w:tabs>
              <w:spacing w:after="0"/>
              <w:rPr>
                <w:b/>
                <w:i/>
                <w:noProof/>
              </w:rPr>
            </w:pPr>
            <w:r w:rsidRPr="00CC051B">
              <w:rPr>
                <w:b/>
                <w:i/>
                <w:noProof/>
              </w:rPr>
              <w:t>Summary of change</w:t>
            </w:r>
            <w:r w:rsidR="0051580D" w:rsidRPr="00CC051B">
              <w:rPr>
                <w:b/>
                <w:i/>
                <w:noProof/>
              </w:rPr>
              <w:t>:</w:t>
            </w:r>
          </w:p>
        </w:tc>
        <w:tc>
          <w:tcPr>
            <w:tcW w:w="6946" w:type="dxa"/>
            <w:gridSpan w:val="9"/>
            <w:tcBorders>
              <w:right w:val="single" w:sz="4" w:space="0" w:color="auto"/>
            </w:tcBorders>
            <w:shd w:val="pct30" w:color="FFFF00" w:fill="auto"/>
          </w:tcPr>
          <w:p w14:paraId="31C656EC" w14:textId="7F4DB3DB" w:rsidR="005E3C1A" w:rsidRPr="00CC051B" w:rsidRDefault="00A163F6" w:rsidP="00452C6F">
            <w:pPr>
              <w:pStyle w:val="CRCoverPage"/>
              <w:spacing w:after="60"/>
              <w:ind w:left="100"/>
              <w:rPr>
                <w:lang w:val="en-US" w:eastAsia="ja-JP"/>
              </w:rPr>
            </w:pPr>
            <w:r>
              <w:rPr>
                <w:rFonts w:hint="eastAsia"/>
                <w:lang w:val="en-US" w:eastAsia="ja-JP"/>
              </w:rPr>
              <w:t>The input data from NG-RAN for LMF-based AI/ML positioning is clarified.</w:t>
            </w:r>
          </w:p>
        </w:tc>
      </w:tr>
      <w:tr w:rsidR="001E41F3" w:rsidRPr="00C43280" w14:paraId="1F886379" w14:textId="77777777" w:rsidTr="00547111">
        <w:tc>
          <w:tcPr>
            <w:tcW w:w="2694" w:type="dxa"/>
            <w:gridSpan w:val="2"/>
            <w:tcBorders>
              <w:left w:val="single" w:sz="4" w:space="0" w:color="auto"/>
            </w:tcBorders>
          </w:tcPr>
          <w:p w14:paraId="4D989623" w14:textId="77777777" w:rsidR="001E41F3" w:rsidRPr="00CC051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C051B" w:rsidRDefault="001E41F3" w:rsidP="00A6730C">
            <w:pPr>
              <w:pStyle w:val="CRCoverPage"/>
              <w:spacing w:after="60"/>
              <w:rPr>
                <w:sz w:val="8"/>
                <w:szCs w:val="8"/>
                <w:lang w:val="en-US"/>
              </w:rPr>
            </w:pPr>
          </w:p>
        </w:tc>
      </w:tr>
      <w:tr w:rsidR="001E41F3" w:rsidRPr="00C43280" w14:paraId="678D7BF9" w14:textId="77777777" w:rsidTr="00547111">
        <w:tc>
          <w:tcPr>
            <w:tcW w:w="2694" w:type="dxa"/>
            <w:gridSpan w:val="2"/>
            <w:tcBorders>
              <w:left w:val="single" w:sz="4" w:space="0" w:color="auto"/>
              <w:bottom w:val="single" w:sz="4" w:space="0" w:color="auto"/>
            </w:tcBorders>
          </w:tcPr>
          <w:p w14:paraId="4E5CE1B6" w14:textId="77777777" w:rsidR="001E41F3" w:rsidRPr="00CC051B" w:rsidRDefault="001E41F3">
            <w:pPr>
              <w:pStyle w:val="CRCoverPage"/>
              <w:tabs>
                <w:tab w:val="right" w:pos="2184"/>
              </w:tabs>
              <w:spacing w:after="0"/>
              <w:rPr>
                <w:b/>
                <w:i/>
                <w:noProof/>
              </w:rPr>
            </w:pPr>
            <w:r w:rsidRPr="00CC05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22B566" w:rsidR="005E3C1A" w:rsidRPr="00CC051B" w:rsidRDefault="00A163F6" w:rsidP="00452C6F">
            <w:pPr>
              <w:pStyle w:val="CRCoverPage"/>
              <w:spacing w:after="60"/>
              <w:ind w:left="100"/>
              <w:rPr>
                <w:lang w:val="en-US" w:eastAsia="ja-JP"/>
              </w:rPr>
            </w:pPr>
            <w:r w:rsidRPr="00A163F6">
              <w:rPr>
                <w:lang w:val="en-US" w:eastAsia="ja-JP"/>
              </w:rPr>
              <w:t>Ambiguity</w:t>
            </w:r>
            <w:r>
              <w:rPr>
                <w:rFonts w:hint="eastAsia"/>
                <w:lang w:val="en-US" w:eastAsia="ja-JP"/>
              </w:rPr>
              <w:t xml:space="preserve"> in the input data from NG-RAN for LMF-based AI/ML positioning</w:t>
            </w:r>
          </w:p>
        </w:tc>
      </w:tr>
      <w:tr w:rsidR="001E41F3" w:rsidRPr="00C43280" w14:paraId="034AF533" w14:textId="77777777" w:rsidTr="00547111">
        <w:tc>
          <w:tcPr>
            <w:tcW w:w="2694" w:type="dxa"/>
            <w:gridSpan w:val="2"/>
          </w:tcPr>
          <w:p w14:paraId="39D9EB5B" w14:textId="77777777" w:rsidR="001E41F3" w:rsidRPr="00CC051B" w:rsidRDefault="001E41F3">
            <w:pPr>
              <w:pStyle w:val="CRCoverPage"/>
              <w:spacing w:after="0"/>
              <w:rPr>
                <w:b/>
                <w:i/>
                <w:noProof/>
                <w:sz w:val="8"/>
                <w:szCs w:val="8"/>
              </w:rPr>
            </w:pPr>
          </w:p>
        </w:tc>
        <w:tc>
          <w:tcPr>
            <w:tcW w:w="6946" w:type="dxa"/>
            <w:gridSpan w:val="9"/>
          </w:tcPr>
          <w:p w14:paraId="7826CB1C" w14:textId="77777777" w:rsidR="001E41F3" w:rsidRPr="00CC051B" w:rsidRDefault="001E41F3">
            <w:pPr>
              <w:pStyle w:val="CRCoverPage"/>
              <w:spacing w:after="0"/>
              <w:rPr>
                <w:noProof/>
                <w:sz w:val="8"/>
                <w:szCs w:val="8"/>
              </w:rPr>
            </w:pPr>
          </w:p>
        </w:tc>
      </w:tr>
      <w:tr w:rsidR="001E41F3" w:rsidRPr="00C43280" w14:paraId="6A17D7AC" w14:textId="77777777" w:rsidTr="00547111">
        <w:tc>
          <w:tcPr>
            <w:tcW w:w="2694" w:type="dxa"/>
            <w:gridSpan w:val="2"/>
            <w:tcBorders>
              <w:top w:val="single" w:sz="4" w:space="0" w:color="auto"/>
              <w:left w:val="single" w:sz="4" w:space="0" w:color="auto"/>
            </w:tcBorders>
          </w:tcPr>
          <w:p w14:paraId="6DAD5B19" w14:textId="77777777" w:rsidR="001E41F3" w:rsidRPr="00CC051B" w:rsidRDefault="001E41F3">
            <w:pPr>
              <w:pStyle w:val="CRCoverPage"/>
              <w:tabs>
                <w:tab w:val="right" w:pos="2184"/>
              </w:tabs>
              <w:spacing w:after="0"/>
              <w:rPr>
                <w:b/>
                <w:i/>
                <w:noProof/>
              </w:rPr>
            </w:pPr>
            <w:r w:rsidRPr="00CC051B">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EAB0C8A" w:rsidR="001E41F3" w:rsidRPr="00711A64" w:rsidRDefault="00A163F6">
            <w:pPr>
              <w:pStyle w:val="CRCoverPage"/>
              <w:spacing w:after="0"/>
              <w:ind w:left="100"/>
              <w:rPr>
                <w:noProof/>
                <w:lang w:eastAsia="ja-JP"/>
              </w:rPr>
            </w:pPr>
            <w:r>
              <w:rPr>
                <w:rFonts w:hint="eastAsia"/>
                <w:noProof/>
                <w:lang w:eastAsia="ja-JP"/>
              </w:rPr>
              <w:t>5</w:t>
            </w:r>
            <w:r w:rsidR="00711A64" w:rsidRPr="00711A64">
              <w:rPr>
                <w:noProof/>
              </w:rPr>
              <w:t>.</w:t>
            </w:r>
            <w:r>
              <w:rPr>
                <w:rFonts w:hint="eastAsia"/>
                <w:noProof/>
                <w:lang w:eastAsia="ja-JP"/>
              </w:rPr>
              <w:t>18</w:t>
            </w:r>
            <w:r w:rsidR="00711A64" w:rsidRPr="00711A64">
              <w:rPr>
                <w:noProof/>
              </w:rPr>
              <w:t>.</w:t>
            </w:r>
            <w:r>
              <w:rPr>
                <w:rFonts w:hint="eastAsia"/>
                <w:noProof/>
                <w:lang w:eastAsia="ja-JP"/>
              </w:rPr>
              <w:t>0</w:t>
            </w:r>
          </w:p>
        </w:tc>
      </w:tr>
      <w:tr w:rsidR="001E41F3" w:rsidRPr="00C43280" w14:paraId="56E1E6C3" w14:textId="77777777" w:rsidTr="00547111">
        <w:tc>
          <w:tcPr>
            <w:tcW w:w="2694" w:type="dxa"/>
            <w:gridSpan w:val="2"/>
            <w:tcBorders>
              <w:left w:val="single" w:sz="4" w:space="0" w:color="auto"/>
            </w:tcBorders>
          </w:tcPr>
          <w:p w14:paraId="2FB9DE77" w14:textId="77777777" w:rsidR="001E41F3" w:rsidRPr="00CC051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C051B" w:rsidRDefault="001E41F3">
            <w:pPr>
              <w:pStyle w:val="CRCoverPage"/>
              <w:spacing w:after="0"/>
              <w:rPr>
                <w:noProof/>
                <w:sz w:val="8"/>
                <w:szCs w:val="8"/>
              </w:rPr>
            </w:pPr>
          </w:p>
        </w:tc>
      </w:tr>
      <w:tr w:rsidR="001E41F3" w:rsidRPr="00C43280" w14:paraId="76F95A8B" w14:textId="77777777" w:rsidTr="00547111">
        <w:tc>
          <w:tcPr>
            <w:tcW w:w="2694" w:type="dxa"/>
            <w:gridSpan w:val="2"/>
            <w:tcBorders>
              <w:left w:val="single" w:sz="4" w:space="0" w:color="auto"/>
            </w:tcBorders>
          </w:tcPr>
          <w:p w14:paraId="335EAB52" w14:textId="77777777" w:rsidR="001E41F3" w:rsidRPr="00CC051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C051B" w:rsidRDefault="001E41F3">
            <w:pPr>
              <w:pStyle w:val="CRCoverPage"/>
              <w:spacing w:after="0"/>
              <w:jc w:val="center"/>
              <w:rPr>
                <w:b/>
                <w:caps/>
                <w:noProof/>
              </w:rPr>
            </w:pPr>
            <w:r w:rsidRPr="00CC05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051B" w:rsidRDefault="001E41F3">
            <w:pPr>
              <w:pStyle w:val="CRCoverPage"/>
              <w:spacing w:after="0"/>
              <w:jc w:val="center"/>
              <w:rPr>
                <w:b/>
                <w:caps/>
                <w:noProof/>
              </w:rPr>
            </w:pPr>
            <w:r w:rsidRPr="00CC051B">
              <w:rPr>
                <w:b/>
                <w:caps/>
                <w:noProof/>
              </w:rPr>
              <w:t>N</w:t>
            </w:r>
          </w:p>
        </w:tc>
        <w:tc>
          <w:tcPr>
            <w:tcW w:w="2977" w:type="dxa"/>
            <w:gridSpan w:val="4"/>
          </w:tcPr>
          <w:p w14:paraId="304CCBCB" w14:textId="77777777" w:rsidR="001E41F3" w:rsidRPr="00CC051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C051B" w:rsidRDefault="001E41F3">
            <w:pPr>
              <w:pStyle w:val="CRCoverPage"/>
              <w:spacing w:after="0"/>
              <w:ind w:left="99"/>
              <w:rPr>
                <w:noProof/>
              </w:rPr>
            </w:pPr>
          </w:p>
        </w:tc>
      </w:tr>
      <w:tr w:rsidR="001E41F3" w:rsidRPr="00C43280" w14:paraId="34ACE2EB" w14:textId="77777777" w:rsidTr="00547111">
        <w:tc>
          <w:tcPr>
            <w:tcW w:w="2694" w:type="dxa"/>
            <w:gridSpan w:val="2"/>
            <w:tcBorders>
              <w:left w:val="single" w:sz="4" w:space="0" w:color="auto"/>
            </w:tcBorders>
          </w:tcPr>
          <w:p w14:paraId="571382F3" w14:textId="77777777" w:rsidR="001E41F3" w:rsidRPr="00CC051B" w:rsidRDefault="001E41F3">
            <w:pPr>
              <w:pStyle w:val="CRCoverPage"/>
              <w:tabs>
                <w:tab w:val="right" w:pos="2184"/>
              </w:tabs>
              <w:spacing w:after="0"/>
              <w:rPr>
                <w:b/>
                <w:i/>
                <w:noProof/>
              </w:rPr>
            </w:pPr>
            <w:r w:rsidRPr="00CC05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05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037461" w:rsidR="001E41F3" w:rsidRPr="00CC051B" w:rsidRDefault="00A6730C">
            <w:pPr>
              <w:pStyle w:val="CRCoverPage"/>
              <w:spacing w:after="0"/>
              <w:jc w:val="center"/>
              <w:rPr>
                <w:b/>
                <w:caps/>
                <w:noProof/>
              </w:rPr>
            </w:pPr>
            <w:r w:rsidRPr="00CC051B">
              <w:rPr>
                <w:b/>
                <w:caps/>
                <w:noProof/>
              </w:rPr>
              <w:t>X</w:t>
            </w:r>
          </w:p>
        </w:tc>
        <w:tc>
          <w:tcPr>
            <w:tcW w:w="2977" w:type="dxa"/>
            <w:gridSpan w:val="4"/>
          </w:tcPr>
          <w:p w14:paraId="7DB274D8" w14:textId="77777777" w:rsidR="001E41F3" w:rsidRPr="00CC051B" w:rsidRDefault="001E41F3">
            <w:pPr>
              <w:pStyle w:val="CRCoverPage"/>
              <w:tabs>
                <w:tab w:val="right" w:pos="2893"/>
              </w:tabs>
              <w:spacing w:after="0"/>
              <w:rPr>
                <w:noProof/>
              </w:rPr>
            </w:pPr>
            <w:r w:rsidRPr="00CC051B">
              <w:rPr>
                <w:noProof/>
              </w:rPr>
              <w:t xml:space="preserve"> Other core specifications</w:t>
            </w:r>
            <w:r w:rsidRPr="00CC051B">
              <w:rPr>
                <w:noProof/>
              </w:rPr>
              <w:tab/>
            </w:r>
          </w:p>
        </w:tc>
        <w:tc>
          <w:tcPr>
            <w:tcW w:w="3401" w:type="dxa"/>
            <w:gridSpan w:val="3"/>
            <w:tcBorders>
              <w:right w:val="single" w:sz="4" w:space="0" w:color="auto"/>
            </w:tcBorders>
            <w:shd w:val="pct30" w:color="FFFF00" w:fill="auto"/>
          </w:tcPr>
          <w:p w14:paraId="42398B96" w14:textId="77777777" w:rsidR="001E41F3" w:rsidRPr="00CC051B" w:rsidRDefault="00145D43">
            <w:pPr>
              <w:pStyle w:val="CRCoverPage"/>
              <w:spacing w:after="0"/>
              <w:ind w:left="99"/>
              <w:rPr>
                <w:noProof/>
              </w:rPr>
            </w:pPr>
            <w:r w:rsidRPr="00CC051B">
              <w:rPr>
                <w:noProof/>
              </w:rPr>
              <w:t xml:space="preserve">TS/TR ... CR ... </w:t>
            </w:r>
          </w:p>
        </w:tc>
      </w:tr>
      <w:tr w:rsidR="001E41F3" w:rsidRPr="00C43280" w14:paraId="446DDBAC" w14:textId="77777777" w:rsidTr="00547111">
        <w:tc>
          <w:tcPr>
            <w:tcW w:w="2694" w:type="dxa"/>
            <w:gridSpan w:val="2"/>
            <w:tcBorders>
              <w:left w:val="single" w:sz="4" w:space="0" w:color="auto"/>
            </w:tcBorders>
          </w:tcPr>
          <w:p w14:paraId="678A1AA6" w14:textId="77777777" w:rsidR="001E41F3" w:rsidRPr="00CC051B" w:rsidRDefault="001E41F3">
            <w:pPr>
              <w:pStyle w:val="CRCoverPage"/>
              <w:spacing w:after="0"/>
              <w:rPr>
                <w:b/>
                <w:i/>
                <w:noProof/>
              </w:rPr>
            </w:pPr>
            <w:r w:rsidRPr="00CC05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05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463A4" w:rsidR="001E41F3" w:rsidRPr="00CC051B" w:rsidRDefault="00A6730C">
            <w:pPr>
              <w:pStyle w:val="CRCoverPage"/>
              <w:spacing w:after="0"/>
              <w:jc w:val="center"/>
              <w:rPr>
                <w:b/>
                <w:caps/>
                <w:noProof/>
              </w:rPr>
            </w:pPr>
            <w:r w:rsidRPr="00CC051B">
              <w:rPr>
                <w:b/>
                <w:caps/>
                <w:noProof/>
              </w:rPr>
              <w:t>X</w:t>
            </w:r>
          </w:p>
        </w:tc>
        <w:tc>
          <w:tcPr>
            <w:tcW w:w="2977" w:type="dxa"/>
            <w:gridSpan w:val="4"/>
          </w:tcPr>
          <w:p w14:paraId="1A4306D9" w14:textId="77777777" w:rsidR="001E41F3" w:rsidRPr="00CC051B" w:rsidRDefault="001E41F3">
            <w:pPr>
              <w:pStyle w:val="CRCoverPage"/>
              <w:spacing w:after="0"/>
              <w:rPr>
                <w:noProof/>
              </w:rPr>
            </w:pPr>
            <w:r w:rsidRPr="00CC051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C051B" w:rsidRDefault="00145D43">
            <w:pPr>
              <w:pStyle w:val="CRCoverPage"/>
              <w:spacing w:after="0"/>
              <w:ind w:left="99"/>
              <w:rPr>
                <w:noProof/>
              </w:rPr>
            </w:pPr>
            <w:r w:rsidRPr="00CC051B">
              <w:rPr>
                <w:noProof/>
              </w:rPr>
              <w:t xml:space="preserve">TS/TR ... CR ... </w:t>
            </w:r>
          </w:p>
        </w:tc>
      </w:tr>
      <w:tr w:rsidR="001E41F3" w:rsidRPr="00C43280" w14:paraId="55C714D2" w14:textId="77777777" w:rsidTr="00547111">
        <w:tc>
          <w:tcPr>
            <w:tcW w:w="2694" w:type="dxa"/>
            <w:gridSpan w:val="2"/>
            <w:tcBorders>
              <w:left w:val="single" w:sz="4" w:space="0" w:color="auto"/>
            </w:tcBorders>
          </w:tcPr>
          <w:p w14:paraId="45913E62" w14:textId="77777777" w:rsidR="001E41F3" w:rsidRPr="00CC051B" w:rsidRDefault="00145D43">
            <w:pPr>
              <w:pStyle w:val="CRCoverPage"/>
              <w:spacing w:after="0"/>
              <w:rPr>
                <w:b/>
                <w:i/>
                <w:noProof/>
              </w:rPr>
            </w:pPr>
            <w:r w:rsidRPr="00CC051B">
              <w:rPr>
                <w:b/>
                <w:i/>
                <w:noProof/>
              </w:rPr>
              <w:t xml:space="preserve">(show </w:t>
            </w:r>
            <w:r w:rsidR="00592D74" w:rsidRPr="00CC051B">
              <w:rPr>
                <w:b/>
                <w:i/>
                <w:noProof/>
              </w:rPr>
              <w:t xml:space="preserve">related </w:t>
            </w:r>
            <w:r w:rsidRPr="00CC051B">
              <w:rPr>
                <w:b/>
                <w:i/>
                <w:noProof/>
              </w:rPr>
              <w:t>CR</w:t>
            </w:r>
            <w:r w:rsidR="00592D74" w:rsidRPr="00CC051B">
              <w:rPr>
                <w:b/>
                <w:i/>
                <w:noProof/>
              </w:rPr>
              <w:t>s</w:t>
            </w:r>
            <w:r w:rsidRPr="00CC051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05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BF391B" w:rsidR="001E41F3" w:rsidRPr="00CC051B" w:rsidRDefault="00A6730C">
            <w:pPr>
              <w:pStyle w:val="CRCoverPage"/>
              <w:spacing w:after="0"/>
              <w:jc w:val="center"/>
              <w:rPr>
                <w:b/>
                <w:caps/>
                <w:noProof/>
              </w:rPr>
            </w:pPr>
            <w:r w:rsidRPr="00CC051B">
              <w:rPr>
                <w:b/>
                <w:caps/>
                <w:noProof/>
              </w:rPr>
              <w:t>X</w:t>
            </w:r>
          </w:p>
        </w:tc>
        <w:tc>
          <w:tcPr>
            <w:tcW w:w="2977" w:type="dxa"/>
            <w:gridSpan w:val="4"/>
          </w:tcPr>
          <w:p w14:paraId="1B4FF921" w14:textId="77777777" w:rsidR="001E41F3" w:rsidRPr="00CC051B" w:rsidRDefault="001E41F3">
            <w:pPr>
              <w:pStyle w:val="CRCoverPage"/>
              <w:spacing w:after="0"/>
              <w:rPr>
                <w:noProof/>
              </w:rPr>
            </w:pPr>
            <w:r w:rsidRPr="00CC051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C051B" w:rsidRDefault="00145D43">
            <w:pPr>
              <w:pStyle w:val="CRCoverPage"/>
              <w:spacing w:after="0"/>
              <w:ind w:left="99"/>
              <w:rPr>
                <w:noProof/>
              </w:rPr>
            </w:pPr>
            <w:r w:rsidRPr="00CC051B">
              <w:rPr>
                <w:noProof/>
              </w:rPr>
              <w:t>TS</w:t>
            </w:r>
            <w:r w:rsidR="000A6394" w:rsidRPr="00CC051B">
              <w:rPr>
                <w:noProof/>
              </w:rPr>
              <w:t xml:space="preserve">/TR ... CR ... </w:t>
            </w:r>
          </w:p>
        </w:tc>
      </w:tr>
      <w:tr w:rsidR="001E41F3" w:rsidRPr="00C43280" w14:paraId="60DF82CC" w14:textId="77777777" w:rsidTr="008863B9">
        <w:tc>
          <w:tcPr>
            <w:tcW w:w="2694" w:type="dxa"/>
            <w:gridSpan w:val="2"/>
            <w:tcBorders>
              <w:left w:val="single" w:sz="4" w:space="0" w:color="auto"/>
            </w:tcBorders>
          </w:tcPr>
          <w:p w14:paraId="517696CD" w14:textId="77777777" w:rsidR="001E41F3" w:rsidRPr="00CC051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C051B" w:rsidRDefault="001E41F3">
            <w:pPr>
              <w:pStyle w:val="CRCoverPage"/>
              <w:spacing w:after="0"/>
              <w:rPr>
                <w:noProof/>
              </w:rPr>
            </w:pPr>
          </w:p>
        </w:tc>
      </w:tr>
      <w:tr w:rsidR="001E41F3" w:rsidRPr="00C43280" w14:paraId="556B87B6" w14:textId="77777777" w:rsidTr="008863B9">
        <w:tc>
          <w:tcPr>
            <w:tcW w:w="2694" w:type="dxa"/>
            <w:gridSpan w:val="2"/>
            <w:tcBorders>
              <w:left w:val="single" w:sz="4" w:space="0" w:color="auto"/>
              <w:bottom w:val="single" w:sz="4" w:space="0" w:color="auto"/>
            </w:tcBorders>
          </w:tcPr>
          <w:p w14:paraId="79A9C411" w14:textId="77777777" w:rsidR="001E41F3" w:rsidRPr="00CC051B" w:rsidRDefault="001E41F3">
            <w:pPr>
              <w:pStyle w:val="CRCoverPage"/>
              <w:tabs>
                <w:tab w:val="right" w:pos="2184"/>
              </w:tabs>
              <w:spacing w:after="0"/>
              <w:rPr>
                <w:b/>
                <w:i/>
                <w:noProof/>
              </w:rPr>
            </w:pPr>
            <w:r w:rsidRPr="00CC051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051B" w:rsidRDefault="001E41F3">
            <w:pPr>
              <w:pStyle w:val="CRCoverPage"/>
              <w:spacing w:after="0"/>
              <w:ind w:left="100"/>
              <w:rPr>
                <w:noProof/>
              </w:rPr>
            </w:pPr>
          </w:p>
        </w:tc>
      </w:tr>
      <w:tr w:rsidR="008863B9" w:rsidRPr="00C43280" w14:paraId="45BFE792" w14:textId="77777777" w:rsidTr="008863B9">
        <w:tc>
          <w:tcPr>
            <w:tcW w:w="2694" w:type="dxa"/>
            <w:gridSpan w:val="2"/>
            <w:tcBorders>
              <w:top w:val="single" w:sz="4" w:space="0" w:color="auto"/>
              <w:bottom w:val="single" w:sz="4" w:space="0" w:color="auto"/>
            </w:tcBorders>
          </w:tcPr>
          <w:p w14:paraId="194242DD" w14:textId="77777777" w:rsidR="008863B9" w:rsidRPr="00CC051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051B"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051B" w:rsidRDefault="008863B9">
            <w:pPr>
              <w:pStyle w:val="CRCoverPage"/>
              <w:tabs>
                <w:tab w:val="right" w:pos="2184"/>
              </w:tabs>
              <w:spacing w:after="0"/>
              <w:rPr>
                <w:b/>
                <w:i/>
                <w:noProof/>
              </w:rPr>
            </w:pPr>
            <w:r w:rsidRPr="00CC05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051B"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4A8642" w14:textId="77777777" w:rsidR="00895877" w:rsidRDefault="00895877" w:rsidP="0089587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 w:name="_Toc186960209"/>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bookmarkEnd w:id="1"/>
    <w:p w14:paraId="398DE40B" w14:textId="77777777" w:rsidR="00895877" w:rsidRDefault="00895877" w:rsidP="00895877">
      <w:pPr>
        <w:pStyle w:val="B1"/>
        <w:ind w:left="0" w:firstLine="0"/>
      </w:pPr>
    </w:p>
    <w:p w14:paraId="7FA61746" w14:textId="77777777" w:rsidR="00452C6F" w:rsidRPr="00965351" w:rsidRDefault="00452C6F" w:rsidP="00452C6F">
      <w:pPr>
        <w:pStyle w:val="Heading2"/>
        <w:rPr>
          <w:lang w:eastAsia="ko-KR"/>
        </w:rPr>
      </w:pPr>
      <w:bookmarkStart w:id="2" w:name="_Toc201130568"/>
      <w:bookmarkStart w:id="3" w:name="_Toc185597722"/>
      <w:r w:rsidRPr="00965351">
        <w:rPr>
          <w:lang w:eastAsia="ko-KR"/>
        </w:rPr>
        <w:t>5.18</w:t>
      </w:r>
      <w:r w:rsidRPr="00965351">
        <w:rPr>
          <w:lang w:eastAsia="ko-KR"/>
        </w:rPr>
        <w:tab/>
        <w:t>Support for UE positioning based on a ML Model at the LMF</w:t>
      </w:r>
    </w:p>
    <w:p w14:paraId="21D7D377" w14:textId="77777777" w:rsidR="00452C6F" w:rsidRPr="00965351" w:rsidRDefault="00452C6F" w:rsidP="00452C6F">
      <w:pPr>
        <w:pStyle w:val="Heading3"/>
        <w:rPr>
          <w:lang w:eastAsia="ko-KR"/>
        </w:rPr>
      </w:pPr>
      <w:r w:rsidRPr="00965351">
        <w:rPr>
          <w:lang w:eastAsia="ko-KR"/>
        </w:rPr>
        <w:t>5.18.0</w:t>
      </w:r>
      <w:r w:rsidRPr="00965351">
        <w:rPr>
          <w:lang w:eastAsia="ko-KR"/>
        </w:rPr>
        <w:tab/>
        <w:t>General</w:t>
      </w:r>
    </w:p>
    <w:p w14:paraId="6FD83998" w14:textId="77777777" w:rsidR="00452C6F" w:rsidRPr="00965351" w:rsidRDefault="00452C6F" w:rsidP="00452C6F">
      <w:pPr>
        <w:rPr>
          <w:lang w:eastAsia="ko-KR"/>
        </w:rPr>
      </w:pPr>
      <w:r w:rsidRPr="00965351">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5526735B" w14:textId="77777777" w:rsidR="00452C6F" w:rsidRPr="00965351" w:rsidRDefault="00452C6F" w:rsidP="00452C6F">
      <w:pPr>
        <w:pStyle w:val="NO"/>
        <w:rPr>
          <w:lang w:eastAsia="ko-KR"/>
        </w:rPr>
      </w:pPr>
      <w:r w:rsidRPr="00965351">
        <w:rPr>
          <w:lang w:eastAsia="ko-KR"/>
        </w:rPr>
        <w:t>NOTE 1:</w:t>
      </w:r>
      <w:r w:rsidRPr="00965351">
        <w:rPr>
          <w:lang w:eastAsia="ko-KR"/>
        </w:rPr>
        <w:tab/>
        <w:t>Whether to select LMF-based AI/ML Positioning for location result calculation is determined by LMF.</w:t>
      </w:r>
    </w:p>
    <w:p w14:paraId="3F243CB4" w14:textId="77777777" w:rsidR="00452C6F" w:rsidRDefault="00452C6F" w:rsidP="00452C6F">
      <w:pPr>
        <w:pStyle w:val="NO"/>
        <w:rPr>
          <w:lang w:eastAsia="ko-KR"/>
        </w:rPr>
      </w:pPr>
      <w:r w:rsidRPr="00965351">
        <w:rPr>
          <w:lang w:eastAsia="ko-KR"/>
        </w:rPr>
        <w:t>NOTE 2:</w:t>
      </w:r>
      <w:r w:rsidRPr="00965351">
        <w:rPr>
          <w:lang w:eastAsia="ko-KR"/>
        </w:rPr>
        <w:tab/>
        <w:t>The specific measurement data collected by LMF from NG-RAN for LMF-based AI/ML Positioning are in the scope of RAN specifications and not in the scope of this specification.</w:t>
      </w:r>
    </w:p>
    <w:p w14:paraId="06E022F3" w14:textId="7655A234" w:rsidR="007340AB" w:rsidRPr="00965351" w:rsidRDefault="007340AB" w:rsidP="007340AB">
      <w:pPr>
        <w:pStyle w:val="NO"/>
        <w:rPr>
          <w:lang w:eastAsia="ko-KR"/>
        </w:rPr>
      </w:pPr>
      <w:ins w:id="4" w:author="NTT DOCOMO" w:date="2025-08-14T12:09:00Z" w16du:dateUtc="2025-08-14T10:09:00Z">
        <w:r>
          <w:rPr>
            <w:rFonts w:hint="eastAsia"/>
            <w:lang w:eastAsia="ko-KR"/>
          </w:rPr>
          <w:t>NOTE 3:</w:t>
        </w:r>
        <w:r>
          <w:rPr>
            <w:lang w:eastAsia="ko-KR"/>
          </w:rPr>
          <w:tab/>
        </w:r>
        <w:r>
          <w:rPr>
            <w:rFonts w:hint="eastAsia"/>
            <w:lang w:eastAsia="ko-KR"/>
          </w:rPr>
          <w:t xml:space="preserve">The input data from NG-RAN for the LMF-based AI/ML Positioning consists of measurement results as specified in </w:t>
        </w:r>
        <w:r>
          <w:rPr>
            <w:lang w:eastAsia="ko-KR"/>
          </w:rPr>
          <w:t>clause</w:t>
        </w:r>
        <w:r>
          <w:rPr>
            <w:rFonts w:hint="eastAsia"/>
            <w:lang w:eastAsia="ko-KR"/>
          </w:rPr>
          <w:t xml:space="preserve"> 8.10.2.3 of TS 38.305</w:t>
        </w:r>
        <w:r>
          <w:rPr>
            <w:lang w:eastAsia="ko-KR"/>
          </w:rPr>
          <w:t xml:space="preserve"> [9]</w:t>
        </w:r>
        <w:r>
          <w:rPr>
            <w:rFonts w:hint="eastAsia"/>
            <w:lang w:eastAsia="ko-KR"/>
          </w:rPr>
          <w:t xml:space="preserve">. </w:t>
        </w:r>
      </w:ins>
    </w:p>
    <w:p w14:paraId="6C39ACA4" w14:textId="7C488A90" w:rsidR="00452C6F" w:rsidRPr="00965351" w:rsidDel="00452C6F" w:rsidRDefault="00452C6F" w:rsidP="00452C6F">
      <w:pPr>
        <w:pStyle w:val="EditorsNote"/>
        <w:rPr>
          <w:del w:id="5" w:author="NTT DOCOMO" w:date="2025-07-21T09:02:00Z" w16du:dateUtc="2025-07-21T07:02:00Z"/>
          <w:lang w:eastAsia="ko-KR"/>
        </w:rPr>
      </w:pPr>
      <w:del w:id="6" w:author="NTT DOCOMO" w:date="2025-07-21T09:02:00Z" w16du:dateUtc="2025-07-21T07:02:00Z">
        <w:r w:rsidRPr="00965351" w:rsidDel="00452C6F">
          <w:rPr>
            <w:lang w:eastAsia="ko-KR"/>
          </w:rPr>
          <w:delText>Editor's note:</w:delText>
        </w:r>
        <w:r w:rsidRPr="00965351" w:rsidDel="00452C6F">
          <w:rPr>
            <w:lang w:eastAsia="ko-KR"/>
          </w:rPr>
          <w:tab/>
          <w:delText>What input data collected from UE and NG-RAN to LMF for LMF-based AI/ML Positioning will be determined by RAN WG1.</w:delText>
        </w:r>
      </w:del>
    </w:p>
    <w:p w14:paraId="7BA0F4F4" w14:textId="77777777" w:rsidR="00452C6F" w:rsidRPr="00965351" w:rsidRDefault="00452C6F" w:rsidP="00452C6F">
      <w:pPr>
        <w:rPr>
          <w:lang w:eastAsia="ko-KR"/>
        </w:rPr>
      </w:pPr>
      <w:r w:rsidRPr="00965351">
        <w:rPr>
          <w:lang w:eastAsia="ko-KR"/>
        </w:rPr>
        <w:t>The ML model that is used for LMF-based AI/ML Positioning may be trained by LMF. The trigger for data collection required for model training in LMF is up to implementation. LMF collects input data from UE for ML model training as described in clause 6.22.2. The LMF collects input data from NG-RAN for ML model training as described in clause 6.22.3.</w:t>
      </w:r>
    </w:p>
    <w:bookmarkEnd w:id="2"/>
    <w:bookmarkEnd w:id="3"/>
    <w:p w14:paraId="69CF8525" w14:textId="77777777" w:rsidR="00C43280" w:rsidRDefault="00C43280" w:rsidP="00895877">
      <w:pPr>
        <w:pStyle w:val="B1"/>
        <w:ind w:left="0" w:firstLine="0"/>
      </w:pPr>
    </w:p>
    <w:p w14:paraId="13723D96" w14:textId="77777777" w:rsidR="00895877" w:rsidRDefault="00895877" w:rsidP="00895877">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20B150D3" w14:textId="77777777" w:rsidR="00895877" w:rsidRDefault="00895877" w:rsidP="00895877">
      <w:pPr>
        <w:rPr>
          <w:noProof/>
        </w:rPr>
      </w:pPr>
    </w:p>
    <w:p w14:paraId="1834B845" w14:textId="77777777" w:rsidR="00895877" w:rsidRDefault="00895877">
      <w:pPr>
        <w:rPr>
          <w:noProof/>
        </w:rPr>
      </w:pPr>
    </w:p>
    <w:sectPr w:rsidR="008958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D1779" w14:textId="77777777" w:rsidR="00F31253" w:rsidRDefault="00F31253">
      <w:r>
        <w:separator/>
      </w:r>
    </w:p>
  </w:endnote>
  <w:endnote w:type="continuationSeparator" w:id="0">
    <w:p w14:paraId="11986DFF" w14:textId="77777777" w:rsidR="00F31253" w:rsidRDefault="00F31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24480" w14:textId="77777777" w:rsidR="00F31253" w:rsidRDefault="00F31253">
      <w:r>
        <w:separator/>
      </w:r>
    </w:p>
  </w:footnote>
  <w:footnote w:type="continuationSeparator" w:id="0">
    <w:p w14:paraId="3FBEC092" w14:textId="77777777" w:rsidR="00F31253" w:rsidRDefault="00F31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D0C26"/>
    <w:multiLevelType w:val="multilevel"/>
    <w:tmpl w:val="E2186400"/>
    <w:lvl w:ilvl="0">
      <w:start w:val="1"/>
      <w:numFmt w:val="decimal"/>
      <w:lvlText w:val="%1."/>
      <w:lvlJc w:val="left"/>
      <w:pPr>
        <w:ind w:left="360" w:hanging="360"/>
      </w:p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7093AFC"/>
    <w:multiLevelType w:val="hybridMultilevel"/>
    <w:tmpl w:val="B88C53CA"/>
    <w:lvl w:ilvl="0" w:tplc="05F24F46">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B6E5B26"/>
    <w:multiLevelType w:val="multilevel"/>
    <w:tmpl w:val="17B61D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F223AC9"/>
    <w:multiLevelType w:val="hybridMultilevel"/>
    <w:tmpl w:val="38E4FD1A"/>
    <w:lvl w:ilvl="0" w:tplc="0D1A2476">
      <w:start w:val="7"/>
      <w:numFmt w:val="bullet"/>
      <w:lvlText w:val="-"/>
      <w:lvlJc w:val="left"/>
      <w:pPr>
        <w:ind w:left="460" w:hanging="360"/>
      </w:pPr>
      <w:rPr>
        <w:rFonts w:ascii="Arial" w:eastAsia="MS Mincho"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4" w15:restartNumberingAfterBreak="0">
    <w:nsid w:val="7D627950"/>
    <w:multiLevelType w:val="multilevel"/>
    <w:tmpl w:val="99E6B1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09530039">
    <w:abstractNumId w:val="1"/>
  </w:num>
  <w:num w:numId="2" w16cid:durableId="701710581">
    <w:abstractNumId w:val="4"/>
  </w:num>
  <w:num w:numId="3" w16cid:durableId="143937093">
    <w:abstractNumId w:val="2"/>
  </w:num>
  <w:num w:numId="4" w16cid:durableId="747968512">
    <w:abstractNumId w:val="0"/>
  </w:num>
  <w:num w:numId="5" w16cid:durableId="14798066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D1"/>
    <w:rsid w:val="00022E4A"/>
    <w:rsid w:val="00033B9A"/>
    <w:rsid w:val="000347B9"/>
    <w:rsid w:val="000408FF"/>
    <w:rsid w:val="00070E09"/>
    <w:rsid w:val="0008660D"/>
    <w:rsid w:val="000A03BD"/>
    <w:rsid w:val="000A6394"/>
    <w:rsid w:val="000B7FED"/>
    <w:rsid w:val="000C038A"/>
    <w:rsid w:val="000C6598"/>
    <w:rsid w:val="000D44B3"/>
    <w:rsid w:val="000E24F6"/>
    <w:rsid w:val="000E7443"/>
    <w:rsid w:val="000F288B"/>
    <w:rsid w:val="00110E30"/>
    <w:rsid w:val="0011512E"/>
    <w:rsid w:val="00115C41"/>
    <w:rsid w:val="00145D43"/>
    <w:rsid w:val="00160064"/>
    <w:rsid w:val="00192C46"/>
    <w:rsid w:val="001A08B3"/>
    <w:rsid w:val="001A7B60"/>
    <w:rsid w:val="001B2FEC"/>
    <w:rsid w:val="001B52F0"/>
    <w:rsid w:val="001B5772"/>
    <w:rsid w:val="001B7A65"/>
    <w:rsid w:val="001C3342"/>
    <w:rsid w:val="001E41F3"/>
    <w:rsid w:val="001F38F4"/>
    <w:rsid w:val="001F3F67"/>
    <w:rsid w:val="002068AC"/>
    <w:rsid w:val="00211DC7"/>
    <w:rsid w:val="00213AE1"/>
    <w:rsid w:val="0025110F"/>
    <w:rsid w:val="0026004D"/>
    <w:rsid w:val="002640DD"/>
    <w:rsid w:val="00275D12"/>
    <w:rsid w:val="002769FB"/>
    <w:rsid w:val="00284FEB"/>
    <w:rsid w:val="002860C4"/>
    <w:rsid w:val="002B5741"/>
    <w:rsid w:val="002B6D8A"/>
    <w:rsid w:val="002E2041"/>
    <w:rsid w:val="002E472E"/>
    <w:rsid w:val="002F25BF"/>
    <w:rsid w:val="0030264F"/>
    <w:rsid w:val="00305409"/>
    <w:rsid w:val="00315097"/>
    <w:rsid w:val="00320116"/>
    <w:rsid w:val="00335C84"/>
    <w:rsid w:val="003609EF"/>
    <w:rsid w:val="0036231A"/>
    <w:rsid w:val="00374DD4"/>
    <w:rsid w:val="003832C0"/>
    <w:rsid w:val="00386F52"/>
    <w:rsid w:val="003916F3"/>
    <w:rsid w:val="003A55CA"/>
    <w:rsid w:val="003B54FB"/>
    <w:rsid w:val="003D5C36"/>
    <w:rsid w:val="003E1A36"/>
    <w:rsid w:val="003E3769"/>
    <w:rsid w:val="003E4367"/>
    <w:rsid w:val="003E5C84"/>
    <w:rsid w:val="00410371"/>
    <w:rsid w:val="004242F1"/>
    <w:rsid w:val="0045132F"/>
    <w:rsid w:val="00452C6F"/>
    <w:rsid w:val="00454BF9"/>
    <w:rsid w:val="004574F5"/>
    <w:rsid w:val="00464204"/>
    <w:rsid w:val="00466F5E"/>
    <w:rsid w:val="004739DC"/>
    <w:rsid w:val="004A3125"/>
    <w:rsid w:val="004B75B7"/>
    <w:rsid w:val="00511A4F"/>
    <w:rsid w:val="005141D9"/>
    <w:rsid w:val="0051580D"/>
    <w:rsid w:val="005163C3"/>
    <w:rsid w:val="0052397D"/>
    <w:rsid w:val="00523F11"/>
    <w:rsid w:val="00526A54"/>
    <w:rsid w:val="00540BB5"/>
    <w:rsid w:val="00547111"/>
    <w:rsid w:val="00550817"/>
    <w:rsid w:val="0056383B"/>
    <w:rsid w:val="005730BC"/>
    <w:rsid w:val="00592D74"/>
    <w:rsid w:val="00593996"/>
    <w:rsid w:val="005B485B"/>
    <w:rsid w:val="005C7D8B"/>
    <w:rsid w:val="005D3086"/>
    <w:rsid w:val="005E1F22"/>
    <w:rsid w:val="005E2C44"/>
    <w:rsid w:val="005E3C1A"/>
    <w:rsid w:val="005F6C4B"/>
    <w:rsid w:val="00621188"/>
    <w:rsid w:val="006257ED"/>
    <w:rsid w:val="00633D59"/>
    <w:rsid w:val="00636D55"/>
    <w:rsid w:val="00640A09"/>
    <w:rsid w:val="00653DE4"/>
    <w:rsid w:val="00665C47"/>
    <w:rsid w:val="006667FA"/>
    <w:rsid w:val="0067126E"/>
    <w:rsid w:val="0067691B"/>
    <w:rsid w:val="00681E93"/>
    <w:rsid w:val="00695808"/>
    <w:rsid w:val="006A0F2B"/>
    <w:rsid w:val="006B46FB"/>
    <w:rsid w:val="006E21FB"/>
    <w:rsid w:val="006F5109"/>
    <w:rsid w:val="006F72CE"/>
    <w:rsid w:val="00704584"/>
    <w:rsid w:val="00711A64"/>
    <w:rsid w:val="00712527"/>
    <w:rsid w:val="007248EB"/>
    <w:rsid w:val="007340AB"/>
    <w:rsid w:val="00740CBE"/>
    <w:rsid w:val="0074242F"/>
    <w:rsid w:val="0075502D"/>
    <w:rsid w:val="00762A6E"/>
    <w:rsid w:val="00783F5C"/>
    <w:rsid w:val="00792342"/>
    <w:rsid w:val="007977A8"/>
    <w:rsid w:val="007A081E"/>
    <w:rsid w:val="007B512A"/>
    <w:rsid w:val="007C2097"/>
    <w:rsid w:val="007D6A07"/>
    <w:rsid w:val="007E58F4"/>
    <w:rsid w:val="007F7259"/>
    <w:rsid w:val="008040A8"/>
    <w:rsid w:val="008112AB"/>
    <w:rsid w:val="008279FA"/>
    <w:rsid w:val="00844578"/>
    <w:rsid w:val="008525E0"/>
    <w:rsid w:val="008537AC"/>
    <w:rsid w:val="008626E7"/>
    <w:rsid w:val="00870EE7"/>
    <w:rsid w:val="008863B9"/>
    <w:rsid w:val="00887789"/>
    <w:rsid w:val="00895877"/>
    <w:rsid w:val="008A30B1"/>
    <w:rsid w:val="008A45A6"/>
    <w:rsid w:val="008A78FF"/>
    <w:rsid w:val="008C1A4E"/>
    <w:rsid w:val="008D3CCC"/>
    <w:rsid w:val="008E0700"/>
    <w:rsid w:val="008E17D9"/>
    <w:rsid w:val="008E28BC"/>
    <w:rsid w:val="008F3789"/>
    <w:rsid w:val="008F4724"/>
    <w:rsid w:val="008F686C"/>
    <w:rsid w:val="009148DE"/>
    <w:rsid w:val="00941E30"/>
    <w:rsid w:val="009531B0"/>
    <w:rsid w:val="00962FEE"/>
    <w:rsid w:val="00970C7C"/>
    <w:rsid w:val="009741B3"/>
    <w:rsid w:val="009754D5"/>
    <w:rsid w:val="009777D9"/>
    <w:rsid w:val="00985315"/>
    <w:rsid w:val="00991B88"/>
    <w:rsid w:val="009A5753"/>
    <w:rsid w:val="009A579D"/>
    <w:rsid w:val="009D3899"/>
    <w:rsid w:val="009E3297"/>
    <w:rsid w:val="009F734F"/>
    <w:rsid w:val="00A003A8"/>
    <w:rsid w:val="00A163F6"/>
    <w:rsid w:val="00A246B6"/>
    <w:rsid w:val="00A47E70"/>
    <w:rsid w:val="00A50CF0"/>
    <w:rsid w:val="00A65B6F"/>
    <w:rsid w:val="00A6730C"/>
    <w:rsid w:val="00A7671C"/>
    <w:rsid w:val="00A810CB"/>
    <w:rsid w:val="00A91517"/>
    <w:rsid w:val="00A97ECE"/>
    <w:rsid w:val="00AA2CBC"/>
    <w:rsid w:val="00AC3D23"/>
    <w:rsid w:val="00AC5820"/>
    <w:rsid w:val="00AD0AB8"/>
    <w:rsid w:val="00AD1CD8"/>
    <w:rsid w:val="00B253C1"/>
    <w:rsid w:val="00B258BB"/>
    <w:rsid w:val="00B3663A"/>
    <w:rsid w:val="00B67B97"/>
    <w:rsid w:val="00B73D44"/>
    <w:rsid w:val="00B968C8"/>
    <w:rsid w:val="00BA1284"/>
    <w:rsid w:val="00BA3EC5"/>
    <w:rsid w:val="00BA51D9"/>
    <w:rsid w:val="00BB5DFC"/>
    <w:rsid w:val="00BD279D"/>
    <w:rsid w:val="00BD379D"/>
    <w:rsid w:val="00BD6BB8"/>
    <w:rsid w:val="00BE1604"/>
    <w:rsid w:val="00BE1B7B"/>
    <w:rsid w:val="00BF2EC9"/>
    <w:rsid w:val="00C267EA"/>
    <w:rsid w:val="00C43280"/>
    <w:rsid w:val="00C47468"/>
    <w:rsid w:val="00C52CEB"/>
    <w:rsid w:val="00C52F7A"/>
    <w:rsid w:val="00C54620"/>
    <w:rsid w:val="00C5635E"/>
    <w:rsid w:val="00C66BA2"/>
    <w:rsid w:val="00C82916"/>
    <w:rsid w:val="00C870F6"/>
    <w:rsid w:val="00C957A0"/>
    <w:rsid w:val="00C95985"/>
    <w:rsid w:val="00CB45FE"/>
    <w:rsid w:val="00CB7E9D"/>
    <w:rsid w:val="00CC051B"/>
    <w:rsid w:val="00CC5026"/>
    <w:rsid w:val="00CC68D0"/>
    <w:rsid w:val="00CE484F"/>
    <w:rsid w:val="00D03F9A"/>
    <w:rsid w:val="00D04754"/>
    <w:rsid w:val="00D05403"/>
    <w:rsid w:val="00D06D51"/>
    <w:rsid w:val="00D219E6"/>
    <w:rsid w:val="00D24991"/>
    <w:rsid w:val="00D45536"/>
    <w:rsid w:val="00D50255"/>
    <w:rsid w:val="00D66520"/>
    <w:rsid w:val="00D84AE9"/>
    <w:rsid w:val="00D9124E"/>
    <w:rsid w:val="00DA7367"/>
    <w:rsid w:val="00DC1B33"/>
    <w:rsid w:val="00DC53D9"/>
    <w:rsid w:val="00DE34CF"/>
    <w:rsid w:val="00DE72C8"/>
    <w:rsid w:val="00DF1184"/>
    <w:rsid w:val="00DF4450"/>
    <w:rsid w:val="00E121A4"/>
    <w:rsid w:val="00E13F3D"/>
    <w:rsid w:val="00E31D1B"/>
    <w:rsid w:val="00E34898"/>
    <w:rsid w:val="00E412C5"/>
    <w:rsid w:val="00E754A3"/>
    <w:rsid w:val="00E75E32"/>
    <w:rsid w:val="00E775FB"/>
    <w:rsid w:val="00E8733E"/>
    <w:rsid w:val="00EB09B7"/>
    <w:rsid w:val="00EB271D"/>
    <w:rsid w:val="00EB5892"/>
    <w:rsid w:val="00EC1833"/>
    <w:rsid w:val="00EE05F5"/>
    <w:rsid w:val="00EE592E"/>
    <w:rsid w:val="00EE7D7C"/>
    <w:rsid w:val="00F16C07"/>
    <w:rsid w:val="00F25D98"/>
    <w:rsid w:val="00F300FB"/>
    <w:rsid w:val="00F31253"/>
    <w:rsid w:val="00F41E6F"/>
    <w:rsid w:val="00F47113"/>
    <w:rsid w:val="00F7352E"/>
    <w:rsid w:val="00F76A90"/>
    <w:rsid w:val="00F775FE"/>
    <w:rsid w:val="00FA24EA"/>
    <w:rsid w:val="00FA3771"/>
    <w:rsid w:val="00FB6386"/>
    <w:rsid w:val="00FC599B"/>
    <w:rsid w:val="00FD574A"/>
    <w:rsid w:val="00FE216B"/>
    <w:rsid w:val="00FF1FCD"/>
    <w:rsid w:val="00FF22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E6F"/>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95877"/>
    <w:rPr>
      <w:rFonts w:ascii="Times New Roman" w:hAnsi="Times New Roman"/>
      <w:lang w:val="en-GB" w:eastAsia="en-US"/>
    </w:rPr>
  </w:style>
  <w:style w:type="character" w:customStyle="1" w:styleId="TALChar">
    <w:name w:val="TAL Char"/>
    <w:link w:val="TAL"/>
    <w:qFormat/>
    <w:rsid w:val="00895877"/>
    <w:rPr>
      <w:rFonts w:ascii="Arial" w:hAnsi="Arial"/>
      <w:sz w:val="18"/>
      <w:lang w:val="en-GB" w:eastAsia="en-US"/>
    </w:rPr>
  </w:style>
  <w:style w:type="character" w:customStyle="1" w:styleId="TAHCar">
    <w:name w:val="TAH Car"/>
    <w:link w:val="TAH"/>
    <w:qFormat/>
    <w:rsid w:val="00895877"/>
    <w:rPr>
      <w:rFonts w:ascii="Arial" w:hAnsi="Arial"/>
      <w:b/>
      <w:sz w:val="18"/>
      <w:lang w:val="en-GB" w:eastAsia="en-US"/>
    </w:rPr>
  </w:style>
  <w:style w:type="character" w:customStyle="1" w:styleId="B1Char">
    <w:name w:val="B1 Char"/>
    <w:link w:val="B1"/>
    <w:qFormat/>
    <w:locked/>
    <w:rsid w:val="00895877"/>
    <w:rPr>
      <w:rFonts w:ascii="Times New Roman" w:hAnsi="Times New Roman"/>
      <w:lang w:val="en-GB" w:eastAsia="en-US"/>
    </w:rPr>
  </w:style>
  <w:style w:type="character" w:customStyle="1" w:styleId="THChar">
    <w:name w:val="TH Char"/>
    <w:link w:val="TH"/>
    <w:qFormat/>
    <w:rsid w:val="00895877"/>
    <w:rPr>
      <w:rFonts w:ascii="Arial" w:hAnsi="Arial"/>
      <w:b/>
      <w:lang w:val="en-GB" w:eastAsia="en-US"/>
    </w:rPr>
  </w:style>
  <w:style w:type="character" w:customStyle="1" w:styleId="B2Char">
    <w:name w:val="B2 Char"/>
    <w:link w:val="B2"/>
    <w:rsid w:val="00895877"/>
    <w:rPr>
      <w:rFonts w:ascii="Times New Roman" w:hAnsi="Times New Roman"/>
      <w:lang w:val="en-GB" w:eastAsia="en-US"/>
    </w:rPr>
  </w:style>
  <w:style w:type="character" w:customStyle="1" w:styleId="TANChar">
    <w:name w:val="TAN Char"/>
    <w:link w:val="TAN"/>
    <w:locked/>
    <w:rsid w:val="00895877"/>
    <w:rPr>
      <w:rFonts w:ascii="Arial" w:hAnsi="Arial"/>
      <w:sz w:val="18"/>
      <w:lang w:val="en-GB" w:eastAsia="en-US"/>
    </w:rPr>
  </w:style>
  <w:style w:type="paragraph" w:styleId="Revision">
    <w:name w:val="Revision"/>
    <w:hidden/>
    <w:uiPriority w:val="99"/>
    <w:semiHidden/>
    <w:rsid w:val="00213AE1"/>
    <w:rPr>
      <w:rFonts w:ascii="Times New Roman" w:hAnsi="Times New Roman"/>
      <w:lang w:val="en-GB" w:eastAsia="en-US"/>
    </w:rPr>
  </w:style>
  <w:style w:type="character" w:customStyle="1" w:styleId="Heading4Char">
    <w:name w:val="Heading 4 Char"/>
    <w:basedOn w:val="DefaultParagraphFont"/>
    <w:link w:val="Heading4"/>
    <w:rsid w:val="003832C0"/>
    <w:rPr>
      <w:rFonts w:ascii="Arial" w:hAnsi="Arial"/>
      <w:sz w:val="24"/>
      <w:lang w:val="en-GB" w:eastAsia="en-US"/>
    </w:rPr>
  </w:style>
  <w:style w:type="table" w:styleId="TableGrid">
    <w:name w:val="Table Grid"/>
    <w:basedOn w:val="TableNormal"/>
    <w:rsid w:val="00C432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C43280"/>
    <w:rPr>
      <w:rFonts w:ascii="Arial" w:hAnsi="Arial"/>
      <w:sz w:val="18"/>
      <w:lang w:val="en-US" w:eastAsia="en-US"/>
    </w:rPr>
  </w:style>
  <w:style w:type="character" w:customStyle="1" w:styleId="EditorsNoteChar">
    <w:name w:val="Editor's Note Char"/>
    <w:link w:val="EditorsNote"/>
    <w:rsid w:val="00C47468"/>
    <w:rPr>
      <w:rFonts w:ascii="Times New Roman" w:hAnsi="Times New Roman"/>
      <w:color w:val="FF0000"/>
      <w:lang w:val="en-US" w:eastAsia="en-US"/>
    </w:rPr>
  </w:style>
  <w:style w:type="character" w:customStyle="1" w:styleId="NOZchn">
    <w:name w:val="NO Zchn"/>
    <w:rsid w:val="00C47468"/>
    <w:rPr>
      <w:rFonts w:eastAsia="Times New Roman"/>
    </w:rPr>
  </w:style>
  <w:style w:type="character" w:customStyle="1" w:styleId="TFChar">
    <w:name w:val="TF Char"/>
    <w:link w:val="TF"/>
    <w:rsid w:val="00C5635E"/>
    <w:rPr>
      <w:rFonts w:ascii="Arial" w:hAnsi="Arial"/>
      <w:b/>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04783">
      <w:bodyDiv w:val="1"/>
      <w:marLeft w:val="0"/>
      <w:marRight w:val="0"/>
      <w:marTop w:val="0"/>
      <w:marBottom w:val="0"/>
      <w:divBdr>
        <w:top w:val="none" w:sz="0" w:space="0" w:color="auto"/>
        <w:left w:val="none" w:sz="0" w:space="0" w:color="auto"/>
        <w:bottom w:val="none" w:sz="0" w:space="0" w:color="auto"/>
        <w:right w:val="none" w:sz="0" w:space="0" w:color="auto"/>
      </w:divBdr>
    </w:div>
    <w:div w:id="530454274">
      <w:bodyDiv w:val="1"/>
      <w:marLeft w:val="0"/>
      <w:marRight w:val="0"/>
      <w:marTop w:val="0"/>
      <w:marBottom w:val="0"/>
      <w:divBdr>
        <w:top w:val="none" w:sz="0" w:space="0" w:color="auto"/>
        <w:left w:val="none" w:sz="0" w:space="0" w:color="auto"/>
        <w:bottom w:val="none" w:sz="0" w:space="0" w:color="auto"/>
        <w:right w:val="none" w:sz="0" w:space="0" w:color="auto"/>
      </w:divBdr>
      <w:divsChild>
        <w:div w:id="3407888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0954477">
      <w:bodyDiv w:val="1"/>
      <w:marLeft w:val="0"/>
      <w:marRight w:val="0"/>
      <w:marTop w:val="0"/>
      <w:marBottom w:val="0"/>
      <w:divBdr>
        <w:top w:val="none" w:sz="0" w:space="0" w:color="auto"/>
        <w:left w:val="none" w:sz="0" w:space="0" w:color="auto"/>
        <w:bottom w:val="none" w:sz="0" w:space="0" w:color="auto"/>
        <w:right w:val="none" w:sz="0" w:space="0" w:color="auto"/>
      </w:divBdr>
    </w:div>
    <w:div w:id="792553864">
      <w:bodyDiv w:val="1"/>
      <w:marLeft w:val="0"/>
      <w:marRight w:val="0"/>
      <w:marTop w:val="0"/>
      <w:marBottom w:val="0"/>
      <w:divBdr>
        <w:top w:val="none" w:sz="0" w:space="0" w:color="auto"/>
        <w:left w:val="none" w:sz="0" w:space="0" w:color="auto"/>
        <w:bottom w:val="none" w:sz="0" w:space="0" w:color="auto"/>
        <w:right w:val="none" w:sz="0" w:space="0" w:color="auto"/>
      </w:divBdr>
      <w:divsChild>
        <w:div w:id="651830152">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52128636">
      <w:bodyDiv w:val="1"/>
      <w:marLeft w:val="0"/>
      <w:marRight w:val="0"/>
      <w:marTop w:val="0"/>
      <w:marBottom w:val="0"/>
      <w:divBdr>
        <w:top w:val="none" w:sz="0" w:space="0" w:color="auto"/>
        <w:left w:val="none" w:sz="0" w:space="0" w:color="auto"/>
        <w:bottom w:val="none" w:sz="0" w:space="0" w:color="auto"/>
        <w:right w:val="none" w:sz="0" w:space="0" w:color="auto"/>
      </w:divBdr>
      <w:divsChild>
        <w:div w:id="15311361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115518274">
      <w:bodyDiv w:val="1"/>
      <w:marLeft w:val="0"/>
      <w:marRight w:val="0"/>
      <w:marTop w:val="0"/>
      <w:marBottom w:val="0"/>
      <w:divBdr>
        <w:top w:val="none" w:sz="0" w:space="0" w:color="auto"/>
        <w:left w:val="none" w:sz="0" w:space="0" w:color="auto"/>
        <w:bottom w:val="none" w:sz="0" w:space="0" w:color="auto"/>
        <w:right w:val="none" w:sz="0" w:space="0" w:color="auto"/>
      </w:divBdr>
      <w:divsChild>
        <w:div w:id="104853372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147824474">
      <w:bodyDiv w:val="1"/>
      <w:marLeft w:val="0"/>
      <w:marRight w:val="0"/>
      <w:marTop w:val="0"/>
      <w:marBottom w:val="0"/>
      <w:divBdr>
        <w:top w:val="none" w:sz="0" w:space="0" w:color="auto"/>
        <w:left w:val="none" w:sz="0" w:space="0" w:color="auto"/>
        <w:bottom w:val="none" w:sz="0" w:space="0" w:color="auto"/>
        <w:right w:val="none" w:sz="0" w:space="0" w:color="auto"/>
      </w:divBdr>
      <w:divsChild>
        <w:div w:id="47017189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183857168">
      <w:bodyDiv w:val="1"/>
      <w:marLeft w:val="0"/>
      <w:marRight w:val="0"/>
      <w:marTop w:val="0"/>
      <w:marBottom w:val="0"/>
      <w:divBdr>
        <w:top w:val="none" w:sz="0" w:space="0" w:color="auto"/>
        <w:left w:val="none" w:sz="0" w:space="0" w:color="auto"/>
        <w:bottom w:val="none" w:sz="0" w:space="0" w:color="auto"/>
        <w:right w:val="none" w:sz="0" w:space="0" w:color="auto"/>
      </w:divBdr>
      <w:divsChild>
        <w:div w:id="5015516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2028193">
      <w:bodyDiv w:val="1"/>
      <w:marLeft w:val="0"/>
      <w:marRight w:val="0"/>
      <w:marTop w:val="0"/>
      <w:marBottom w:val="0"/>
      <w:divBdr>
        <w:top w:val="none" w:sz="0" w:space="0" w:color="auto"/>
        <w:left w:val="none" w:sz="0" w:space="0" w:color="auto"/>
        <w:bottom w:val="none" w:sz="0" w:space="0" w:color="auto"/>
        <w:right w:val="none" w:sz="0" w:space="0" w:color="auto"/>
      </w:divBdr>
    </w:div>
    <w:div w:id="1626352184">
      <w:bodyDiv w:val="1"/>
      <w:marLeft w:val="0"/>
      <w:marRight w:val="0"/>
      <w:marTop w:val="0"/>
      <w:marBottom w:val="0"/>
      <w:divBdr>
        <w:top w:val="none" w:sz="0" w:space="0" w:color="auto"/>
        <w:left w:val="none" w:sz="0" w:space="0" w:color="auto"/>
        <w:bottom w:val="none" w:sz="0" w:space="0" w:color="auto"/>
        <w:right w:val="none" w:sz="0" w:space="0" w:color="auto"/>
      </w:divBdr>
    </w:div>
    <w:div w:id="205595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1144</Words>
  <Characters>6525</Characters>
  <Application>Microsoft Office Word</Application>
  <DocSecurity>0</DocSecurity>
  <Lines>54</Lines>
  <Paragraphs>15</Paragraphs>
  <ScaleCrop>false</ScaleCrop>
  <Company/>
  <LinksUpToDate>false</LinksUpToDate>
  <CharactersWithSpaces>7654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2036-02-07T05:28:00Z</cp:lastPrinted>
  <dcterms:created xsi:type="dcterms:W3CDTF">2025-08-14T10:11:00Z</dcterms:created>
  <dcterms:modified xsi:type="dcterms:W3CDTF">2025-08-14T10:11:00Z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2025-08-07T00:34:33Z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